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2B0AD438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D27685">
        <w:rPr>
          <w:b/>
          <w:i/>
          <w:noProof/>
          <w:sz w:val="28"/>
        </w:rPr>
        <w:t>6230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5F1216C1" w:rsidR="001E41F3" w:rsidRPr="00410371" w:rsidRDefault="00D276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7685">
              <w:rPr>
                <w:rFonts w:hint="eastAsia"/>
                <w:b/>
                <w:noProof/>
                <w:sz w:val="28"/>
              </w:rPr>
              <w:t>0</w:t>
            </w:r>
            <w:r w:rsidRPr="00D27685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50FE9099" w:rsidR="001E41F3" w:rsidRPr="00410371" w:rsidRDefault="00DE49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6E2690E0" w:rsidR="001E41F3" w:rsidRPr="00410371" w:rsidRDefault="00EA237D" w:rsidP="008C3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3D87">
              <w:rPr>
                <w:b/>
                <w:noProof/>
                <w:sz w:val="28"/>
              </w:rPr>
              <w:t>1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C810B46" w:rsidR="00F25D98" w:rsidRDefault="00C12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07C53B4D" w:rsidR="00F37340" w:rsidRDefault="002730C0" w:rsidP="00F37340">
            <w:pPr>
              <w:pStyle w:val="CRCoverPage"/>
              <w:spacing w:after="0"/>
              <w:ind w:left="100"/>
            </w:pPr>
            <w:r>
              <w:t>Correct</w:t>
            </w:r>
            <w:r w:rsidR="00D40A7F" w:rsidRPr="00D40A7F">
              <w:t xml:space="preserve"> </w:t>
            </w:r>
            <w:r w:rsidR="00F37340">
              <w:t xml:space="preserve">fault </w:t>
            </w:r>
            <w:proofErr w:type="spellStart"/>
            <w:r w:rsidR="00F37340">
              <w:t>supervisioning</w:t>
            </w:r>
            <w:proofErr w:type="spellEnd"/>
            <w:r w:rsidR="00F37340">
              <w:t xml:space="preserve">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4276530D" w:rsidR="001E41F3" w:rsidRDefault="00281F8C" w:rsidP="00281F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0A44DEA1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3D5215">
              <w:rPr>
                <w:rFonts w:hint="eastAsia"/>
                <w:noProof/>
                <w:lang w:eastAsia="zh-CN"/>
              </w:rPr>
              <w:t>0</w:t>
            </w:r>
            <w:r w:rsidR="00EA237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194EE91B" w:rsidR="001E41F3" w:rsidRDefault="00281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42197101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A237D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7A40C8D" w:rsidR="00F37340" w:rsidRPr="004D41B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</w:t>
            </w:r>
            <w:r>
              <w:t xml:space="preserve"> 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 is not align with stage 3 solution set.</w:t>
            </w:r>
          </w:p>
        </w:tc>
      </w:tr>
      <w:tr w:rsidR="00F37340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266CEED0" w:rsidR="00F37340" w:rsidRDefault="00F37340" w:rsidP="00216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related description of </w:t>
            </w:r>
            <w:bookmarkEnd w:id="2"/>
            <w:r>
              <w:t xml:space="preserve">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service.</w:t>
            </w:r>
          </w:p>
        </w:tc>
      </w:tr>
      <w:tr w:rsidR="00F37340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7AF674E3" w:rsidR="00F37340" w:rsidRDefault="00F37340" w:rsidP="00216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IS.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7485C799" w:rsidR="001E41F3" w:rsidRDefault="004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1.2.1.1.6, 11.2.1.1.x(new), 11.2.1.</w:t>
            </w:r>
            <w:r w:rsidR="001F19C7">
              <w:rPr>
                <w:noProof/>
                <w:lang w:eastAsia="zh-CN"/>
              </w:rPr>
              <w:t>2.4, 11.2.1.2.5, 11.2.1.2.x(new), 11.2.1.2.y(new), 11.2.1.2.z(new)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3CE6DD79" w14:textId="77777777" w:rsidR="00CD5ABE" w:rsidRPr="00330886" w:rsidRDefault="00CD5ABE" w:rsidP="00CD5ABE">
      <w:pPr>
        <w:rPr>
          <w:lang w:eastAsia="zh-CN"/>
        </w:rPr>
      </w:pPr>
    </w:p>
    <w:p w14:paraId="079F738D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7AA945B8" w14:textId="77777777" w:rsidTr="00B54C74">
        <w:tc>
          <w:tcPr>
            <w:tcW w:w="9521" w:type="dxa"/>
            <w:shd w:val="clear" w:color="auto" w:fill="FFFFCC"/>
            <w:vAlign w:val="center"/>
          </w:tcPr>
          <w:p w14:paraId="0B208C0B" w14:textId="59CCFDCB" w:rsidR="001D37BE" w:rsidRPr="007D21AA" w:rsidRDefault="00D25893" w:rsidP="001D37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C23F3B" w14:textId="3DF17D48" w:rsidR="008C3D87" w:rsidRDefault="008C3D87" w:rsidP="008C3D87">
      <w:pPr>
        <w:pStyle w:val="5"/>
      </w:pPr>
      <w:bookmarkStart w:id="3" w:name="_Toc532541909"/>
      <w:r>
        <w:t>1</w:t>
      </w:r>
      <w:r w:rsidR="00400008">
        <w:t>1</w:t>
      </w:r>
      <w:r>
        <w:t>.2.1.1.6</w:t>
      </w:r>
      <w:r>
        <w:tab/>
      </w:r>
      <w:proofErr w:type="spellStart"/>
      <w:r>
        <w:rPr>
          <w:rFonts w:ascii="Courier New" w:hAnsi="Courier New" w:cs="Courier New"/>
        </w:rPr>
        <w:t>notifyAlarmListRebuilt</w:t>
      </w:r>
      <w:bookmarkEnd w:id="3"/>
      <w:proofErr w:type="spellEnd"/>
    </w:p>
    <w:p w14:paraId="4E006884" w14:textId="2263F562" w:rsidR="008C3D87" w:rsidRDefault="008C3D87" w:rsidP="008C3D87">
      <w:pPr>
        <w:pStyle w:val="6"/>
      </w:pPr>
      <w:bookmarkStart w:id="4" w:name="_Toc532541910"/>
      <w:r>
        <w:t>1</w:t>
      </w:r>
      <w:r w:rsidR="00400008">
        <w:t>1</w:t>
      </w:r>
      <w:r>
        <w:t>.2.1.1.6.1</w:t>
      </w:r>
      <w:r>
        <w:tab/>
        <w:t>Definition</w:t>
      </w:r>
      <w:bookmarkEnd w:id="4"/>
    </w:p>
    <w:p w14:paraId="00B65EA2" w14:textId="77777777" w:rsidR="008C3D87" w:rsidRDefault="008C3D87" w:rsidP="008C3D87">
      <w:pPr>
        <w:rPr>
          <w:lang w:eastAsia="zh-CN"/>
        </w:rPr>
      </w:pPr>
      <w:r>
        <w:rPr>
          <w:lang w:eastAsia="zh-CN" w:bidi="ar-KW"/>
        </w:rPr>
        <w:t>This interface supports notifying the alarm list rebuilding information if part or all of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/>
        </w:rPr>
        <w:t>AlarmList</w:t>
      </w:r>
      <w:proofErr w:type="spellEnd"/>
      <w:r>
        <w:rPr>
          <w:rFonts w:ascii="Courier New" w:hAnsi="Courier New"/>
          <w:lang w:eastAsia="zh-CN"/>
        </w:rPr>
        <w:t xml:space="preserve"> </w:t>
      </w:r>
      <w:r>
        <w:rPr>
          <w:lang w:eastAsia="zh-CN"/>
        </w:rPr>
        <w:t>has been rebuilt.</w:t>
      </w:r>
    </w:p>
    <w:p w14:paraId="6F5915AF" w14:textId="1D0E198F" w:rsidR="008C3D87" w:rsidRDefault="008C3D87" w:rsidP="008C3D87">
      <w:pPr>
        <w:pStyle w:val="6"/>
      </w:pPr>
      <w:bookmarkStart w:id="5" w:name="_Toc532541911"/>
      <w:r>
        <w:t>1</w:t>
      </w:r>
      <w:r w:rsidR="00400008">
        <w:t>1</w:t>
      </w:r>
      <w:r>
        <w:t>.2.1.1.6.2</w:t>
      </w:r>
      <w:r>
        <w:tab/>
        <w:t>Input Parameters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" w:author="Huawei" w:date="2019-10-17T2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7">
          <w:tblGrid>
            <w:gridCol w:w="2618"/>
            <w:gridCol w:w="787"/>
            <w:gridCol w:w="2698"/>
            <w:gridCol w:w="3526"/>
          </w:tblGrid>
        </w:tblGridChange>
      </w:tblGrid>
      <w:tr w:rsidR="008C3D87" w14:paraId="06E3B549" w14:textId="77777777" w:rsidTr="00FC53B6">
        <w:trPr>
          <w:tblHeader/>
          <w:jc w:val="center"/>
          <w:trPrChange w:id="8" w:author="Huawei" w:date="2019-10-17T20:05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7A1DA8E" w14:textId="77777777" w:rsidR="008C3D87" w:rsidRDefault="008C3D87" w:rsidP="00400008">
            <w:pPr>
              <w:pStyle w:val="TAH"/>
            </w:pPr>
            <w:r>
              <w:t>Parameter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74A41E5" w14:textId="77777777" w:rsidR="008C3D87" w:rsidRDefault="008C3D87" w:rsidP="00400008">
            <w:pPr>
              <w:pStyle w:val="TAH"/>
            </w:pPr>
            <w:r>
              <w:t>Qualifier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6CEAC88" w14:textId="77777777" w:rsidR="008C3D87" w:rsidRDefault="008C3D87" w:rsidP="00400008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1BDBC0B" w14:textId="77777777" w:rsidR="008C3D87" w:rsidRDefault="008C3D87" w:rsidP="00400008">
            <w:pPr>
              <w:pStyle w:val="TAH"/>
            </w:pPr>
            <w:r>
              <w:t>Comment</w:t>
            </w:r>
          </w:p>
        </w:tc>
      </w:tr>
      <w:tr w:rsidR="008C3D87" w14:paraId="49282748" w14:textId="77777777" w:rsidTr="00FC53B6">
        <w:trPr>
          <w:jc w:val="center"/>
          <w:trPrChange w:id="13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E6957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0C14D0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8719C0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F3985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8C3D87" w14:paraId="543E60C3" w14:textId="77777777" w:rsidTr="00FC53B6">
        <w:trPr>
          <w:jc w:val="center"/>
          <w:trPrChange w:id="18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77E1A8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89E1C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654DE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28111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8C3D87" w14:paraId="48118559" w14:textId="77777777" w:rsidTr="00FC53B6">
        <w:trPr>
          <w:jc w:val="center"/>
          <w:trPrChange w:id="23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2EEC8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5F559D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40B54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35E31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118ACC23" w14:textId="77777777" w:rsidTr="00FC53B6">
        <w:trPr>
          <w:jc w:val="center"/>
          <w:trPrChange w:id="28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35716F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DA1D1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59763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CD56E0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8C3D87" w14:paraId="29A782EF" w14:textId="77777777" w:rsidTr="00FC53B6">
        <w:trPr>
          <w:jc w:val="center"/>
          <w:ins w:id="33" w:author="Huawei" w:date="2019-09-06T10:05:00Z"/>
          <w:trPrChange w:id="34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603DA" w14:textId="77777777" w:rsidR="008C3D87" w:rsidRDefault="008C3D87" w:rsidP="00400008">
            <w:pPr>
              <w:pStyle w:val="TAL"/>
              <w:rPr>
                <w:ins w:id="36" w:author="Huawei" w:date="2019-09-06T10:05:00Z"/>
                <w:rFonts w:cs="Arial"/>
              </w:rPr>
            </w:pPr>
            <w:proofErr w:type="spellStart"/>
            <w:ins w:id="37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E9153" w14:textId="77777777" w:rsidR="008C3D87" w:rsidRDefault="008C3D87" w:rsidP="00400008">
            <w:pPr>
              <w:pStyle w:val="TAL"/>
              <w:rPr>
                <w:ins w:id="39" w:author="Huawei" w:date="2019-09-06T10:05:00Z"/>
                <w:rFonts w:cs="Arial"/>
              </w:rPr>
            </w:pPr>
            <w:ins w:id="40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9C96F" w14:textId="77777777" w:rsidR="008C3D87" w:rsidRDefault="008C3D87" w:rsidP="00400008">
            <w:pPr>
              <w:pStyle w:val="TAL"/>
              <w:rPr>
                <w:ins w:id="42" w:author="Huawei" w:date="2019-09-06T10:05:00Z"/>
                <w:rFonts w:cs="Arial"/>
              </w:rPr>
            </w:pPr>
            <w:ins w:id="43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18E94" w14:textId="77777777" w:rsidR="008C3D87" w:rsidRDefault="008C3D87" w:rsidP="00400008">
            <w:pPr>
              <w:pStyle w:val="TAL"/>
              <w:rPr>
                <w:ins w:id="45" w:author="Huawei" w:date="2019-09-06T10:05:00Z"/>
                <w:rFonts w:cs="Arial"/>
              </w:rPr>
            </w:pPr>
            <w:ins w:id="46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8C3D87" w14:paraId="516BA6CF" w14:textId="77777777" w:rsidTr="00FC53B6">
        <w:trPr>
          <w:jc w:val="center"/>
          <w:trPrChange w:id="47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6C306" w14:textId="77777777" w:rsidR="008C3D87" w:rsidRDefault="008C3D87" w:rsidP="00400008">
            <w:pPr>
              <w:pStyle w:val="TAL"/>
              <w:rPr>
                <w:rFonts w:cs="Arial"/>
                <w:highlight w:val="yellow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847980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5DF72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notifyAlarmListRebuilt</w:t>
            </w:r>
            <w:proofErr w:type="spellEnd"/>
            <w:r>
              <w:rPr>
                <w:rFonts w:cs="Arial"/>
              </w:rPr>
              <w:t>".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9D7E0" w14:textId="77777777" w:rsidR="008C3D87" w:rsidRDefault="008C3D87" w:rsidP="00400008">
            <w:pPr>
              <w:pStyle w:val="TAL"/>
              <w:rPr>
                <w:rFonts w:cs="Arial"/>
              </w:rPr>
            </w:pPr>
          </w:p>
        </w:tc>
      </w:tr>
      <w:tr w:rsidR="008C3D87" w14:paraId="6A9D4A39" w14:textId="77777777" w:rsidTr="00FC53B6">
        <w:trPr>
          <w:jc w:val="center"/>
          <w:trPrChange w:id="52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EB2566" w14:textId="4CFB3DE0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reason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6777F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31AE1" w14:textId="77777777" w:rsidR="008C3D87" w:rsidRDefault="008C3D87" w:rsidP="00400008">
            <w:pPr>
              <w:pStyle w:val="TAL"/>
              <w:rPr>
                <w:rFonts w:cs="Arial"/>
              </w:rPr>
            </w:pPr>
            <w:bookmarkStart w:id="56" w:name="OLE_LINK41"/>
            <w:bookmarkStart w:id="57" w:name="OLE_LINK42"/>
            <w:r>
              <w:rPr>
                <w:rFonts w:cs="Arial"/>
              </w:rPr>
              <w:t>"</w:t>
            </w:r>
            <w:bookmarkEnd w:id="56"/>
            <w:bookmarkEnd w:id="57"/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>-NE communication error", "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AF81D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carries the reason why the 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has rebuilt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This may carry different reasons than that carried by the immediate previous </w:t>
            </w:r>
            <w:proofErr w:type="spellStart"/>
            <w:r>
              <w:rPr>
                <w:rFonts w:cs="Arial"/>
              </w:rPr>
              <w:t>notifyPotentialFaultyAlarmList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700BCA10" w14:textId="77777777" w:rsidTr="00FC53B6">
        <w:trPr>
          <w:jc w:val="center"/>
          <w:ins w:id="59" w:author="Huawei" w:date="2019-09-06T10:06:00Z"/>
          <w:trPrChange w:id="60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56CF" w14:textId="77777777" w:rsidR="008C3D87" w:rsidRDefault="008C3D87" w:rsidP="00400008">
            <w:pPr>
              <w:pStyle w:val="TAL"/>
              <w:rPr>
                <w:ins w:id="62" w:author="Huawei" w:date="2019-09-06T10:06:00Z"/>
                <w:rFonts w:cs="Arial"/>
              </w:rPr>
            </w:pPr>
            <w:proofErr w:type="spellStart"/>
            <w:ins w:id="63" w:author="Huawei" w:date="2019-09-06T10:06:00Z">
              <w:r>
                <w:rPr>
                  <w:rFonts w:cs="Arial"/>
                </w:rPr>
                <w:t>alarmListAlignmentRequirement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FFE78" w14:textId="77777777" w:rsidR="008C3D87" w:rsidRDefault="008C3D87" w:rsidP="00400008">
            <w:pPr>
              <w:pStyle w:val="TAL"/>
              <w:rPr>
                <w:ins w:id="65" w:author="Huawei" w:date="2019-09-06T10:06:00Z"/>
                <w:rFonts w:cs="Arial"/>
                <w:lang w:eastAsia="zh-CN"/>
              </w:rPr>
            </w:pPr>
            <w:ins w:id="66" w:author="Huawei" w:date="2019-09-06T10:0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20F13" w14:textId="2F240390" w:rsidR="008C3D87" w:rsidRDefault="008C3D87" w:rsidP="00400008">
            <w:pPr>
              <w:pStyle w:val="TAL"/>
              <w:rPr>
                <w:ins w:id="68" w:author="Huawei" w:date="2019-09-06T10:06:00Z"/>
                <w:rFonts w:cs="Arial" w:hint="eastAsia"/>
                <w:lang w:eastAsia="zh-CN"/>
              </w:rPr>
            </w:pPr>
            <w:ins w:id="69" w:author="Huawei" w:date="2019-09-06T10:0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",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0" w:author="Huawei" w:date="2019-10-17T20:36:00Z">
              <w:r w:rsidR="00E84AE6">
                <w:rPr>
                  <w:rFonts w:cs="Arial" w:hint="eastAsia"/>
                  <w:lang w:eastAsia="zh-CN"/>
                </w:rPr>
                <w:t>.</w:t>
              </w:r>
            </w:ins>
            <w:bookmarkStart w:id="71" w:name="_GoBack"/>
            <w:bookmarkEnd w:id="71"/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19-10-17T20:0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8F855" w14:textId="77777777" w:rsidR="008C3D87" w:rsidRDefault="008C3D87" w:rsidP="00400008">
            <w:pPr>
              <w:pStyle w:val="TAL"/>
              <w:rPr>
                <w:ins w:id="73" w:author="Huawei" w:date="2019-09-06T10:06:00Z"/>
                <w:rFonts w:cs="Arial"/>
                <w:lang w:eastAsia="zh-CN"/>
              </w:rPr>
            </w:pPr>
            <w:ins w:id="74" w:author="Huawei" w:date="2019-09-06T10:07:00Z">
              <w:r>
                <w:rPr>
                  <w:rFonts w:cs="Arial"/>
                </w:rPr>
                <w:t>It carries an enumeration of 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 and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5" w:author="Huawei" w:date="2019-09-06T10:08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0F53CB51" w14:textId="77777777" w:rsidR="008C3D87" w:rsidRDefault="008C3D87" w:rsidP="008C3D87"/>
    <w:p w14:paraId="1CAB8D83" w14:textId="6A092193" w:rsidR="008C3D87" w:rsidRDefault="008C3D87" w:rsidP="008C3D87">
      <w:pPr>
        <w:pStyle w:val="6"/>
      </w:pPr>
      <w:bookmarkStart w:id="76" w:name="_Toc532541912"/>
      <w:r>
        <w:t>1</w:t>
      </w:r>
      <w:r w:rsidR="00400008">
        <w:t>1</w:t>
      </w:r>
      <w:r>
        <w:t>.2.1.1.6.3</w:t>
      </w:r>
      <w:r>
        <w:tab/>
        <w:t>Triggering event</w:t>
      </w:r>
      <w:bookmarkEnd w:id="76"/>
    </w:p>
    <w:p w14:paraId="7C609F12" w14:textId="43A3EBB1" w:rsidR="008C3D87" w:rsidRDefault="008C3D87" w:rsidP="008C3D87">
      <w:pPr>
        <w:pStyle w:val="7"/>
        <w:rPr>
          <w:lang w:eastAsia="zh-CN"/>
        </w:rPr>
      </w:pPr>
      <w:r>
        <w:t>1</w:t>
      </w:r>
      <w:r w:rsidR="00400008">
        <w:t>1</w:t>
      </w:r>
      <w:r>
        <w:t>.2</w:t>
      </w:r>
      <w:r>
        <w:rPr>
          <w:lang w:eastAsia="zh-CN"/>
        </w:rPr>
        <w:t>.1.1.6.3.1</w:t>
      </w:r>
      <w:r>
        <w:rPr>
          <w:lang w:eastAsia="zh-CN"/>
        </w:rPr>
        <w:tab/>
      </w:r>
      <w:r>
        <w:t>From-state</w:t>
      </w:r>
    </w:p>
    <w:p w14:paraId="21C3767E" w14:textId="77777777" w:rsidR="008C3D87" w:rsidRDefault="008C3D87" w:rsidP="008C3D87">
      <w:pPr>
        <w:keepNext/>
      </w:pPr>
      <w:r>
        <w:rPr>
          <w:rFonts w:ascii="Courier New" w:hAnsi="Courier New"/>
        </w:rPr>
        <w:t>alarmListRebuilt_0 OR alarmListRebuilt_1.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7" w:author="Huawei" w:date="2019-10-17T20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7933"/>
        <w:tblGridChange w:id="78">
          <w:tblGrid>
            <w:gridCol w:w="1627"/>
            <w:gridCol w:w="8002"/>
          </w:tblGrid>
        </w:tblGridChange>
      </w:tblGrid>
      <w:tr w:rsidR="008C3D87" w14:paraId="35D6843B" w14:textId="77777777" w:rsidTr="00FC53B6">
        <w:trPr>
          <w:jc w:val="center"/>
          <w:trPrChange w:id="79" w:author="Huawei" w:date="2019-10-17T20:0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2A58A7A" w14:textId="77777777" w:rsidR="008C3D87" w:rsidRDefault="008C3D87" w:rsidP="00400008">
            <w:pPr>
              <w:pStyle w:val="TAH"/>
            </w:pPr>
            <w:r>
              <w:t>Assertion Name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1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3BE47D6" w14:textId="77777777" w:rsidR="008C3D87" w:rsidRDefault="008C3D87" w:rsidP="00400008">
            <w:pPr>
              <w:pStyle w:val="TAH"/>
            </w:pPr>
            <w:r>
              <w:t>Definition</w:t>
            </w:r>
          </w:p>
        </w:tc>
      </w:tr>
      <w:tr w:rsidR="008C3D87" w14:paraId="727FAC40" w14:textId="77777777" w:rsidTr="00FC53B6">
        <w:trPr>
          <w:jc w:val="center"/>
          <w:trPrChange w:id="82" w:author="Huawei" w:date="2019-10-17T20:0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B9AB6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alarmListRebuilt_0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AF256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cold-started, initialized, re-initialized or rebooted and it has initiated procedure to rebuild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4B29CE46" w14:textId="77777777" w:rsidTr="00FC53B6">
        <w:trPr>
          <w:jc w:val="center"/>
          <w:trPrChange w:id="85" w:author="Huawei" w:date="2019-10-17T20:0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004D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alarmListRebuilt_1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6940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loses confidence in part or whole of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initiated procedure to repair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1DDB2554" w14:textId="47878618" w:rsidR="008C3D87" w:rsidRDefault="008C3D87" w:rsidP="008C3D87">
      <w:pPr>
        <w:pStyle w:val="7"/>
        <w:rPr>
          <w:lang w:eastAsia="zh-CN"/>
        </w:rPr>
      </w:pPr>
      <w:r>
        <w:t>1</w:t>
      </w:r>
      <w:r w:rsidR="00400008">
        <w:t>1</w:t>
      </w:r>
      <w:r>
        <w:t>.2</w:t>
      </w:r>
      <w:r>
        <w:rPr>
          <w:lang w:eastAsia="zh-CN"/>
        </w:rPr>
        <w:t>.1.1.6.3.2</w:t>
      </w:r>
      <w:r>
        <w:rPr>
          <w:lang w:eastAsia="zh-CN"/>
        </w:rPr>
        <w:tab/>
      </w:r>
      <w:r>
        <w:t>To-state</w:t>
      </w:r>
    </w:p>
    <w:p w14:paraId="7B33CF72" w14:textId="77777777" w:rsidR="008C3D87" w:rsidRDefault="008C3D87" w:rsidP="008C3D87">
      <w:r>
        <w:rPr>
          <w:rFonts w:ascii="Courier New" w:hAnsi="Courier New"/>
        </w:rPr>
        <w:t>alarmListRebuilt_2.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8" w:author="Huawei" w:date="2019-10-17T20:0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8016"/>
        <w:tblGridChange w:id="89">
          <w:tblGrid>
            <w:gridCol w:w="2898"/>
            <w:gridCol w:w="6956"/>
          </w:tblGrid>
        </w:tblGridChange>
      </w:tblGrid>
      <w:tr w:rsidR="008C3D87" w14:paraId="3404B9CA" w14:textId="77777777" w:rsidTr="00FC53B6">
        <w:trPr>
          <w:jc w:val="center"/>
          <w:trPrChange w:id="90" w:author="Huawei" w:date="2019-10-17T20:04:00Z">
            <w:trPr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1" w:author="Huawei" w:date="2019-10-17T20:0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AA30A5" w14:textId="77777777" w:rsidR="008C3D87" w:rsidRDefault="008C3D87" w:rsidP="00400008">
            <w:pPr>
              <w:pStyle w:val="TAH"/>
            </w:pPr>
            <w:r>
              <w:t>Assertion Name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2" w:author="Huawei" w:date="2019-10-17T20:0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518D087" w14:textId="77777777" w:rsidR="008C3D87" w:rsidRDefault="008C3D87" w:rsidP="00400008">
            <w:pPr>
              <w:pStyle w:val="TAH"/>
            </w:pPr>
            <w:r>
              <w:t>Definition</w:t>
            </w:r>
          </w:p>
        </w:tc>
      </w:tr>
      <w:tr w:rsidR="008C3D87" w14:paraId="11866C97" w14:textId="77777777" w:rsidTr="00FC53B6">
        <w:trPr>
          <w:jc w:val="center"/>
          <w:trPrChange w:id="93" w:author="Huawei" w:date="2019-10-17T20:04:00Z">
            <w:trPr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" w:date="2019-10-17T20:0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83FB1" w14:textId="77777777" w:rsidR="008C3D87" w:rsidRDefault="008C3D87" w:rsidP="00400008">
            <w:pPr>
              <w:pStyle w:val="TAL"/>
            </w:pPr>
            <w:r>
              <w:t>alarmListRebuilt_2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" w:date="2019-10-17T20:0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043D1" w14:textId="77777777" w:rsidR="008C3D87" w:rsidRDefault="008C3D87" w:rsidP="004000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Provider </w:t>
            </w:r>
            <w:r>
              <w:t>rebuild</w:t>
            </w:r>
            <w:r>
              <w:rPr>
                <w:lang w:eastAsia="zh-CN"/>
              </w:rPr>
              <w:t>s</w:t>
            </w:r>
            <w:r>
              <w:t xml:space="preserve"> the whole or part of </w:t>
            </w:r>
            <w:proofErr w:type="spellStart"/>
            <w:r>
              <w:t>AlarmList</w:t>
            </w:r>
            <w:proofErr w:type="spellEnd"/>
            <w:r>
              <w:t xml:space="preserve">. </w:t>
            </w:r>
          </w:p>
        </w:tc>
      </w:tr>
    </w:tbl>
    <w:p w14:paraId="6D009127" w14:textId="77777777" w:rsidR="008C3D87" w:rsidRPr="000E16BF" w:rsidRDefault="008C3D87" w:rsidP="008C3D87">
      <w:pPr>
        <w:rPr>
          <w:lang w:val="en-US" w:eastAsia="zh-CN"/>
        </w:rPr>
      </w:pPr>
    </w:p>
    <w:p w14:paraId="458F06EB" w14:textId="77777777" w:rsidR="008C3D87" w:rsidRDefault="008C3D87" w:rsidP="008C3D87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3D87" w:rsidRPr="007D21AA" w14:paraId="4B329EA7" w14:textId="77777777" w:rsidTr="00400008">
        <w:tc>
          <w:tcPr>
            <w:tcW w:w="9521" w:type="dxa"/>
            <w:shd w:val="clear" w:color="auto" w:fill="FFFFCC"/>
            <w:vAlign w:val="center"/>
          </w:tcPr>
          <w:p w14:paraId="1B093493" w14:textId="77777777" w:rsidR="008C3D87" w:rsidRPr="007D21AA" w:rsidRDefault="008C3D87" w:rsidP="00400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FD4FCC" w14:textId="77777777" w:rsidR="008C3D87" w:rsidRDefault="008C3D87" w:rsidP="008C3D87">
      <w:pPr>
        <w:rPr>
          <w:ins w:id="96" w:author="Huawei" w:date="2019-09-06T09:39:00Z"/>
          <w:rFonts w:ascii="Arial" w:hAnsi="Arial"/>
          <w:lang w:eastAsia="zh-CN"/>
        </w:rPr>
      </w:pPr>
    </w:p>
    <w:p w14:paraId="63EB2ADC" w14:textId="77777777" w:rsidR="008C3D87" w:rsidRDefault="008C3D87" w:rsidP="008C3D87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3D87" w:rsidRPr="007D21AA" w14:paraId="3357C506" w14:textId="77777777" w:rsidTr="00400008">
        <w:tc>
          <w:tcPr>
            <w:tcW w:w="9521" w:type="dxa"/>
            <w:shd w:val="clear" w:color="auto" w:fill="FFFFCC"/>
            <w:vAlign w:val="center"/>
          </w:tcPr>
          <w:p w14:paraId="4FD82D89" w14:textId="77777777" w:rsidR="008C3D87" w:rsidRPr="007D21AA" w:rsidRDefault="008C3D87" w:rsidP="00400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8A5480" w14:textId="6CEF7F22" w:rsidR="008C3D87" w:rsidRPr="00D27685" w:rsidRDefault="008C3D87" w:rsidP="008C3D87">
      <w:pPr>
        <w:pStyle w:val="5"/>
        <w:rPr>
          <w:ins w:id="97" w:author="Huawei" w:date="2019-09-06T09:39:00Z"/>
          <w:szCs w:val="22"/>
          <w:lang w:eastAsia="zh-CN"/>
        </w:rPr>
      </w:pPr>
      <w:ins w:id="98" w:author="Huawei" w:date="2019-09-06T09:39:00Z">
        <w:r w:rsidRPr="00D27685">
          <w:rPr>
            <w:rFonts w:hint="eastAsia"/>
            <w:szCs w:val="22"/>
            <w:lang w:eastAsia="zh-CN"/>
          </w:rPr>
          <w:lastRenderedPageBreak/>
          <w:t>1</w:t>
        </w:r>
      </w:ins>
      <w:ins w:id="99" w:author="Huawei" w:date="2019-09-24T09:55:00Z">
        <w:r w:rsidRPr="00D27685">
          <w:rPr>
            <w:szCs w:val="22"/>
            <w:lang w:eastAsia="zh-CN"/>
          </w:rPr>
          <w:t>1</w:t>
        </w:r>
      </w:ins>
      <w:ins w:id="100" w:author="Huawei" w:date="2019-09-06T09:39:00Z">
        <w:r w:rsidRPr="00D27685">
          <w:rPr>
            <w:szCs w:val="22"/>
            <w:lang w:eastAsia="zh-CN"/>
          </w:rPr>
          <w:t>.2.1.1</w:t>
        </w:r>
        <w:proofErr w:type="gramStart"/>
        <w:r w:rsidRPr="00D27685">
          <w:rPr>
            <w:szCs w:val="22"/>
            <w:lang w:eastAsia="zh-CN"/>
          </w:rPr>
          <w:t>.x</w:t>
        </w:r>
      </w:ins>
      <w:proofErr w:type="gramEnd"/>
      <w:ins w:id="101" w:author="Huawei" w:date="2019-10-04T04:59:00Z">
        <w:r w:rsidR="00D27685">
          <w:rPr>
            <w:szCs w:val="22"/>
            <w:lang w:eastAsia="zh-CN"/>
          </w:rPr>
          <w:tab/>
        </w:r>
      </w:ins>
      <w:proofErr w:type="spellStart"/>
      <w:ins w:id="102" w:author="Huawei" w:date="2019-09-06T09:39:00Z">
        <w:r w:rsidRPr="00D27685">
          <w:rPr>
            <w:rFonts w:ascii="Courier New" w:hAnsi="Courier New" w:cs="Courier New"/>
          </w:rPr>
          <w:t>setComment</w:t>
        </w:r>
        <w:proofErr w:type="spellEnd"/>
      </w:ins>
    </w:p>
    <w:p w14:paraId="76D85FAE" w14:textId="3BF500F8" w:rsidR="008C3D87" w:rsidRDefault="008C3D87" w:rsidP="008C3D87">
      <w:pPr>
        <w:pStyle w:val="6"/>
        <w:rPr>
          <w:ins w:id="103" w:author="Huawei" w:date="2019-09-06T09:39:00Z"/>
          <w:lang w:eastAsia="zh-CN"/>
        </w:rPr>
      </w:pPr>
      <w:ins w:id="104" w:author="Huawei" w:date="2019-09-06T09:39:00Z">
        <w:r>
          <w:rPr>
            <w:lang w:eastAsia="zh-CN"/>
          </w:rPr>
          <w:t>1</w:t>
        </w:r>
      </w:ins>
      <w:ins w:id="105" w:author="Huawei" w:date="2019-09-24T09:55:00Z">
        <w:r>
          <w:rPr>
            <w:lang w:eastAsia="zh-CN"/>
          </w:rPr>
          <w:t>1</w:t>
        </w:r>
      </w:ins>
      <w:ins w:id="106" w:author="Huawei" w:date="2019-09-06T09:39:00Z">
        <w:r w:rsidR="00D27685">
          <w:rPr>
            <w:lang w:eastAsia="zh-CN"/>
          </w:rPr>
          <w:t>.2.1.1</w:t>
        </w:r>
        <w:proofErr w:type="gramStart"/>
        <w:r w:rsidR="00D27685">
          <w:rPr>
            <w:lang w:eastAsia="zh-CN"/>
          </w:rPr>
          <w:t>.x.1</w:t>
        </w:r>
      </w:ins>
      <w:proofErr w:type="gramEnd"/>
      <w:ins w:id="107" w:author="Huawei" w:date="2019-10-04T04:59:00Z">
        <w:r w:rsidR="00D27685">
          <w:rPr>
            <w:lang w:eastAsia="zh-CN"/>
          </w:rPr>
          <w:tab/>
        </w:r>
      </w:ins>
      <w:ins w:id="108" w:author="Huawei" w:date="2019-09-06T09:39:00Z">
        <w:r>
          <w:rPr>
            <w:lang w:eastAsia="zh-CN"/>
          </w:rPr>
          <w:t>Definition</w:t>
        </w:r>
      </w:ins>
    </w:p>
    <w:p w14:paraId="65DB845B" w14:textId="77777777" w:rsidR="008C3D87" w:rsidRDefault="008C3D87" w:rsidP="008C3D87">
      <w:pPr>
        <w:rPr>
          <w:ins w:id="109" w:author="Huawei" w:date="2019-09-06T09:39:00Z"/>
          <w:lang w:eastAsia="zh-CN"/>
        </w:rPr>
      </w:pPr>
      <w:ins w:id="110" w:author="Huawei" w:date="2019-09-12T14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bookmarkStart w:id="111" w:name="OLE_LINK26"/>
        <w:bookmarkStart w:id="112" w:name="OLE_LINK27"/>
        <w:r>
          <w:rPr>
            <w:lang w:eastAsia="zh-CN" w:bidi="ar-KW"/>
          </w:rPr>
          <w:t>authorized consumer</w:t>
        </w:r>
        <w:bookmarkEnd w:id="111"/>
        <w:bookmarkEnd w:id="112"/>
        <w:r>
          <w:t xml:space="preserve"> invokes this operation to record a comment in one or more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instances in </w:t>
        </w:r>
        <w:proofErr w:type="spellStart"/>
        <w:r>
          <w:t>AlarmList</w:t>
        </w:r>
        <w:proofErr w:type="spellEnd"/>
        <w:r>
          <w:t>.</w:t>
        </w:r>
      </w:ins>
    </w:p>
    <w:p w14:paraId="31717180" w14:textId="5C2AE501" w:rsidR="008C3D87" w:rsidRDefault="008C3D87" w:rsidP="008C3D87">
      <w:pPr>
        <w:pStyle w:val="6"/>
        <w:rPr>
          <w:ins w:id="113" w:author="Huawei" w:date="2019-09-06T09:39:00Z"/>
          <w:lang w:eastAsia="zh-CN"/>
        </w:rPr>
      </w:pPr>
      <w:ins w:id="114" w:author="Huawei" w:date="2019-09-06T09:39:00Z">
        <w:r>
          <w:rPr>
            <w:rFonts w:hint="eastAsia"/>
            <w:lang w:eastAsia="zh-CN"/>
          </w:rPr>
          <w:t>1</w:t>
        </w:r>
      </w:ins>
      <w:ins w:id="115" w:author="Huawei" w:date="2019-09-24T09:55:00Z">
        <w:r>
          <w:rPr>
            <w:lang w:eastAsia="zh-CN"/>
          </w:rPr>
          <w:t>1</w:t>
        </w:r>
      </w:ins>
      <w:ins w:id="116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.x.2</w:t>
        </w:r>
      </w:ins>
      <w:proofErr w:type="gramEnd"/>
      <w:ins w:id="117" w:author="Huawei" w:date="2019-10-04T04:59:00Z">
        <w:r w:rsidR="00D27685">
          <w:rPr>
            <w:lang w:eastAsia="zh-CN"/>
          </w:rPr>
          <w:tab/>
        </w:r>
      </w:ins>
      <w:ins w:id="118" w:author="Huawei" w:date="2019-09-06T09:39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19" w:author="Huawei" w:date="2019-10-17T2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0">
          <w:tblGrid>
            <w:gridCol w:w="2031"/>
            <w:gridCol w:w="871"/>
            <w:gridCol w:w="4372"/>
            <w:gridCol w:w="2355"/>
          </w:tblGrid>
        </w:tblGridChange>
      </w:tblGrid>
      <w:tr w:rsidR="008C3D87" w14:paraId="57D0792F" w14:textId="77777777" w:rsidTr="00FC53B6">
        <w:trPr>
          <w:jc w:val="center"/>
          <w:ins w:id="121" w:author="Huawei" w:date="2019-09-12T14:39:00Z"/>
          <w:trPrChange w:id="122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81BF831" w14:textId="77777777" w:rsidR="008C3D87" w:rsidRDefault="008C3D87" w:rsidP="00400008">
            <w:pPr>
              <w:pStyle w:val="TAH"/>
              <w:rPr>
                <w:ins w:id="124" w:author="Huawei" w:date="2019-09-12T14:39:00Z"/>
              </w:rPr>
            </w:pPr>
            <w:ins w:id="125" w:author="Huawei" w:date="2019-09-12T14:39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6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40D4E97" w14:textId="77777777" w:rsidR="008C3D87" w:rsidRDefault="008C3D87" w:rsidP="00400008">
            <w:pPr>
              <w:pStyle w:val="TAH"/>
              <w:rPr>
                <w:ins w:id="127" w:author="Huawei" w:date="2019-09-12T14:39:00Z"/>
              </w:rPr>
            </w:pPr>
            <w:ins w:id="128" w:author="Huawei" w:date="2019-09-12T14:39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9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D8CA1B7" w14:textId="77777777" w:rsidR="008C3D87" w:rsidRDefault="008C3D87" w:rsidP="00400008">
            <w:pPr>
              <w:pStyle w:val="TAH"/>
              <w:rPr>
                <w:ins w:id="130" w:author="Huawei" w:date="2019-09-12T14:39:00Z"/>
              </w:rPr>
            </w:pPr>
            <w:ins w:id="131" w:author="Huawei" w:date="2019-09-12T14:39:00Z">
              <w:r>
                <w:t>Information Type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2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724BF6C" w14:textId="77777777" w:rsidR="008C3D87" w:rsidRDefault="008C3D87" w:rsidP="00400008">
            <w:pPr>
              <w:pStyle w:val="TAH"/>
              <w:rPr>
                <w:ins w:id="133" w:author="Huawei" w:date="2019-09-12T14:39:00Z"/>
              </w:rPr>
            </w:pPr>
            <w:ins w:id="134" w:author="Huawei" w:date="2019-09-12T14:39:00Z">
              <w:r>
                <w:t>Comment</w:t>
              </w:r>
            </w:ins>
          </w:p>
        </w:tc>
      </w:tr>
      <w:tr w:rsidR="008C3D87" w14:paraId="684E35E3" w14:textId="77777777" w:rsidTr="00FC53B6">
        <w:trPr>
          <w:jc w:val="center"/>
          <w:ins w:id="135" w:author="Huawei" w:date="2019-09-12T14:39:00Z"/>
          <w:trPrChange w:id="136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5F017" w14:textId="77777777" w:rsidR="008C3D87" w:rsidRDefault="008C3D87" w:rsidP="00400008">
            <w:pPr>
              <w:pStyle w:val="TAL"/>
              <w:rPr>
                <w:ins w:id="138" w:author="Huawei" w:date="2019-09-12T14:39:00Z"/>
                <w:rFonts w:cs="Arial"/>
              </w:rPr>
            </w:pPr>
            <w:proofErr w:type="spellStart"/>
            <w:ins w:id="139" w:author="Huawei" w:date="2019-09-12T14:39:00Z"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89167" w14:textId="77777777" w:rsidR="008C3D87" w:rsidRDefault="008C3D87">
            <w:pPr>
              <w:pStyle w:val="TAL"/>
              <w:rPr>
                <w:ins w:id="141" w:author="Huawei" w:date="2019-09-12T14:39:00Z"/>
                <w:rFonts w:cs="Arial"/>
              </w:rPr>
              <w:pPrChange w:id="142" w:author="Huawei" w:date="2019-10-17T20:02:00Z">
                <w:pPr>
                  <w:pStyle w:val="TAL"/>
                  <w:jc w:val="center"/>
                </w:pPr>
              </w:pPrChange>
            </w:pPr>
            <w:ins w:id="143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0ED762" w14:textId="77777777" w:rsidR="008C3D87" w:rsidRDefault="008C3D87" w:rsidP="00400008">
            <w:pPr>
              <w:pStyle w:val="TAL"/>
              <w:rPr>
                <w:ins w:id="145" w:author="Huawei" w:date="2019-09-12T14:39:00Z"/>
                <w:rFonts w:cs="Arial"/>
              </w:rPr>
            </w:pPr>
            <w:ins w:id="146" w:author="Huawei" w:date="2019-09-12T14:39:00Z">
              <w:r>
                <w:rPr>
                  <w:rFonts w:cs="Arial"/>
                </w:rPr>
                <w:t xml:space="preserve">List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9C8EF" w14:textId="77777777" w:rsidR="008C3D87" w:rsidRDefault="008C3D87" w:rsidP="00400008">
            <w:pPr>
              <w:pStyle w:val="TAL"/>
              <w:rPr>
                <w:ins w:id="148" w:author="Huawei" w:date="2019-09-12T14:39:00Z"/>
                <w:rFonts w:cs="Arial"/>
              </w:rPr>
            </w:pPr>
            <w:ins w:id="149" w:author="Huawei" w:date="2019-09-12T14:39:00Z">
              <w:r>
                <w:rPr>
                  <w:rFonts w:cs="Arial"/>
                </w:rPr>
                <w:t xml:space="preserve">It carries one or more identifiers identifying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  <w:tr w:rsidR="008C3D87" w14:paraId="32BAF851" w14:textId="77777777" w:rsidTr="00FC53B6">
        <w:trPr>
          <w:jc w:val="center"/>
          <w:ins w:id="150" w:author="Huawei" w:date="2019-09-12T14:39:00Z"/>
          <w:trPrChange w:id="151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64718" w14:textId="77777777" w:rsidR="008C3D87" w:rsidRDefault="008C3D87" w:rsidP="00400008">
            <w:pPr>
              <w:pStyle w:val="TAL"/>
              <w:rPr>
                <w:ins w:id="153" w:author="Huawei" w:date="2019-09-12T14:39:00Z"/>
                <w:rFonts w:cs="Arial"/>
              </w:rPr>
            </w:pPr>
            <w:proofErr w:type="spellStart"/>
            <w:ins w:id="154" w:author="Huawei" w:date="2019-09-12T14:39:00Z">
              <w:r>
                <w:rPr>
                  <w:rFonts w:cs="Arial"/>
                </w:rPr>
                <w:t>commentUserId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22056" w14:textId="77777777" w:rsidR="008C3D87" w:rsidRDefault="008C3D87">
            <w:pPr>
              <w:pStyle w:val="TAL"/>
              <w:rPr>
                <w:ins w:id="156" w:author="Huawei" w:date="2019-09-12T14:39:00Z"/>
                <w:rFonts w:cs="Arial"/>
              </w:rPr>
              <w:pPrChange w:id="157" w:author="Huawei" w:date="2019-10-17T20:02:00Z">
                <w:pPr>
                  <w:pStyle w:val="TAL"/>
                  <w:jc w:val="center"/>
                </w:pPr>
              </w:pPrChange>
            </w:pPr>
            <w:ins w:id="158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F5B0F" w14:textId="77777777" w:rsidR="008C3D87" w:rsidRDefault="008C3D87" w:rsidP="00400008">
            <w:pPr>
              <w:pStyle w:val="TAL"/>
              <w:rPr>
                <w:ins w:id="160" w:author="Huawei" w:date="2019-09-12T14:39:00Z"/>
                <w:rFonts w:cs="Arial"/>
              </w:rPr>
            </w:pPr>
            <w:ins w:id="161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Comment.commentUserId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523CA" w14:textId="77777777" w:rsidR="008C3D87" w:rsidRDefault="008C3D87" w:rsidP="00400008">
            <w:pPr>
              <w:pStyle w:val="TAL"/>
              <w:rPr>
                <w:ins w:id="163" w:author="Huawei" w:date="2019-09-12T14:39:00Z"/>
                <w:rFonts w:cs="Arial"/>
              </w:rPr>
            </w:pPr>
          </w:p>
        </w:tc>
      </w:tr>
      <w:tr w:rsidR="008C3D87" w14:paraId="5866BCF1" w14:textId="77777777" w:rsidTr="00FC53B6">
        <w:trPr>
          <w:jc w:val="center"/>
          <w:ins w:id="164" w:author="Huawei" w:date="2019-09-12T14:39:00Z"/>
          <w:trPrChange w:id="165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4FFAF" w14:textId="77777777" w:rsidR="008C3D87" w:rsidRDefault="008C3D87" w:rsidP="00400008">
            <w:pPr>
              <w:pStyle w:val="TAL"/>
              <w:rPr>
                <w:ins w:id="167" w:author="Huawei" w:date="2019-09-12T14:39:00Z"/>
                <w:rFonts w:cs="Arial"/>
              </w:rPr>
            </w:pPr>
            <w:proofErr w:type="spellStart"/>
            <w:ins w:id="168" w:author="Huawei" w:date="2019-09-12T14:39:00Z">
              <w:r>
                <w:rPr>
                  <w:rFonts w:cs="Arial"/>
                </w:rPr>
                <w:t>commentSystemId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61C8A0" w14:textId="77777777" w:rsidR="008C3D87" w:rsidRDefault="008C3D87">
            <w:pPr>
              <w:pStyle w:val="TAL"/>
              <w:rPr>
                <w:ins w:id="170" w:author="Huawei" w:date="2019-09-12T14:39:00Z"/>
                <w:rFonts w:cs="Arial"/>
              </w:rPr>
              <w:pPrChange w:id="171" w:author="Huawei" w:date="2019-10-17T20:02:00Z">
                <w:pPr>
                  <w:pStyle w:val="TAL"/>
                  <w:jc w:val="center"/>
                </w:pPr>
              </w:pPrChange>
            </w:pPr>
            <w:ins w:id="172" w:author="Huawei" w:date="2019-09-12T14:3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A52C1" w14:textId="77777777" w:rsidR="008C3D87" w:rsidRDefault="008C3D87" w:rsidP="00400008">
            <w:pPr>
              <w:pStyle w:val="TAL"/>
              <w:rPr>
                <w:ins w:id="174" w:author="Huawei" w:date="2019-09-12T14:39:00Z"/>
                <w:rFonts w:cs="Arial"/>
              </w:rPr>
            </w:pPr>
            <w:ins w:id="175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Comment.commentSystemId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58B88" w14:textId="77777777" w:rsidR="008C3D87" w:rsidRDefault="008C3D87" w:rsidP="00400008">
            <w:pPr>
              <w:pStyle w:val="TAL"/>
              <w:rPr>
                <w:ins w:id="177" w:author="Huawei" w:date="2019-09-12T14:39:00Z"/>
                <w:rFonts w:cs="Arial"/>
              </w:rPr>
            </w:pPr>
          </w:p>
        </w:tc>
      </w:tr>
      <w:tr w:rsidR="008C3D87" w14:paraId="57B677DA" w14:textId="77777777" w:rsidTr="00FC53B6">
        <w:trPr>
          <w:jc w:val="center"/>
          <w:ins w:id="178" w:author="Huawei" w:date="2019-09-12T14:39:00Z"/>
          <w:trPrChange w:id="179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Huawei" w:date="2019-10-17T20:05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B4FE6" w14:textId="77777777" w:rsidR="008C3D87" w:rsidRDefault="008C3D87" w:rsidP="00400008">
            <w:pPr>
              <w:pStyle w:val="TAL"/>
              <w:rPr>
                <w:ins w:id="181" w:author="Huawei" w:date="2019-09-12T14:39:00Z"/>
                <w:rFonts w:cs="Arial"/>
              </w:rPr>
            </w:pPr>
            <w:proofErr w:type="spellStart"/>
            <w:ins w:id="182" w:author="Huawei" w:date="2019-09-12T14:39:00Z">
              <w:r>
                <w:rPr>
                  <w:rFonts w:cs="Arial"/>
                </w:rPr>
                <w:t>commentText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" w:date="2019-10-17T20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E52F67" w14:textId="77777777" w:rsidR="008C3D87" w:rsidRDefault="008C3D87">
            <w:pPr>
              <w:pStyle w:val="TAL"/>
              <w:rPr>
                <w:ins w:id="184" w:author="Huawei" w:date="2019-09-12T14:39:00Z"/>
                <w:rFonts w:cs="Arial"/>
              </w:rPr>
              <w:pPrChange w:id="185" w:author="Huawei" w:date="2019-10-17T20:02:00Z">
                <w:pPr>
                  <w:pStyle w:val="TAL"/>
                  <w:jc w:val="center"/>
                </w:pPr>
              </w:pPrChange>
            </w:pPr>
            <w:ins w:id="186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" w:date="2019-10-17T20:05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85E35" w14:textId="77777777" w:rsidR="008C3D87" w:rsidRDefault="008C3D87" w:rsidP="00400008">
            <w:pPr>
              <w:pStyle w:val="TAL"/>
              <w:rPr>
                <w:ins w:id="188" w:author="Huawei" w:date="2019-09-12T14:39:00Z"/>
                <w:rFonts w:cs="Arial"/>
              </w:rPr>
            </w:pPr>
            <w:ins w:id="189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comment.commentText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19-10-17T20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2DE49" w14:textId="77777777" w:rsidR="008C3D87" w:rsidRDefault="008C3D87" w:rsidP="00400008">
            <w:pPr>
              <w:pStyle w:val="TAL"/>
              <w:rPr>
                <w:ins w:id="191" w:author="Huawei" w:date="2019-09-12T14:39:00Z"/>
                <w:rFonts w:cs="Arial"/>
              </w:rPr>
            </w:pPr>
          </w:p>
        </w:tc>
      </w:tr>
    </w:tbl>
    <w:p w14:paraId="0E20BE2A" w14:textId="77777777" w:rsidR="008C3D87" w:rsidRPr="008C3D87" w:rsidRDefault="008C3D87" w:rsidP="008C3D87">
      <w:pPr>
        <w:rPr>
          <w:ins w:id="192" w:author="Huawei" w:date="2019-09-06T09:39:00Z"/>
          <w:lang w:val="en-US" w:eastAsia="zh-CN"/>
        </w:rPr>
      </w:pPr>
    </w:p>
    <w:p w14:paraId="192C0E2D" w14:textId="43B42539" w:rsidR="008C3D87" w:rsidRDefault="008C3D87" w:rsidP="008C3D87">
      <w:pPr>
        <w:pStyle w:val="6"/>
        <w:rPr>
          <w:ins w:id="193" w:author="Huawei" w:date="2019-09-06T09:39:00Z"/>
          <w:lang w:eastAsia="zh-CN"/>
        </w:rPr>
      </w:pPr>
      <w:ins w:id="194" w:author="Huawei" w:date="2019-09-06T09:39:00Z">
        <w:r>
          <w:rPr>
            <w:rFonts w:hint="eastAsia"/>
            <w:lang w:eastAsia="zh-CN"/>
          </w:rPr>
          <w:t>1</w:t>
        </w:r>
      </w:ins>
      <w:ins w:id="195" w:author="Huawei" w:date="2019-09-24T09:55:00Z">
        <w:r>
          <w:rPr>
            <w:lang w:eastAsia="zh-CN"/>
          </w:rPr>
          <w:t>1</w:t>
        </w:r>
      </w:ins>
      <w:ins w:id="196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.x.3</w:t>
        </w:r>
      </w:ins>
      <w:proofErr w:type="gramEnd"/>
      <w:ins w:id="197" w:author="Huawei" w:date="2019-10-04T04:59:00Z">
        <w:r w:rsidR="00D27685">
          <w:rPr>
            <w:lang w:eastAsia="zh-CN"/>
          </w:rPr>
          <w:tab/>
        </w:r>
      </w:ins>
      <w:ins w:id="198" w:author="Huawei" w:date="2019-09-06T09:39:00Z">
        <w:r>
          <w:rPr>
            <w:lang w:eastAsia="zh-CN"/>
          </w:rPr>
          <w:t>Output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99" w:author="Huawei" w:date="2019-10-17T2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200">
          <w:tblGrid>
            <w:gridCol w:w="1696"/>
            <w:gridCol w:w="142"/>
            <w:gridCol w:w="709"/>
            <w:gridCol w:w="2268"/>
            <w:gridCol w:w="4814"/>
          </w:tblGrid>
        </w:tblGridChange>
      </w:tblGrid>
      <w:tr w:rsidR="00FC53B6" w14:paraId="14B35544" w14:textId="77777777" w:rsidTr="00FC53B6">
        <w:trPr>
          <w:jc w:val="center"/>
          <w:ins w:id="201" w:author="Huawei" w:date="2019-09-12T14:40:00Z"/>
          <w:trPrChange w:id="202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3" w:author="Huawei" w:date="2019-10-17T20:05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A28A1AC" w14:textId="77777777" w:rsidR="008C3D87" w:rsidRDefault="008C3D87" w:rsidP="00400008">
            <w:pPr>
              <w:pStyle w:val="TAH"/>
              <w:rPr>
                <w:ins w:id="204" w:author="Huawei" w:date="2019-09-12T14:40:00Z"/>
              </w:rPr>
            </w:pPr>
            <w:ins w:id="205" w:author="Huawei" w:date="2019-09-12T14:40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6" w:author="Huawei" w:date="2019-10-17T20:05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CF2EB6" w14:textId="77777777" w:rsidR="008C3D87" w:rsidRDefault="008C3D87" w:rsidP="00400008">
            <w:pPr>
              <w:pStyle w:val="TAH"/>
              <w:rPr>
                <w:ins w:id="207" w:author="Huawei" w:date="2019-09-12T14:40:00Z"/>
              </w:rPr>
            </w:pPr>
            <w:ins w:id="208" w:author="Huawei" w:date="2019-09-12T14:40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9" w:author="Huawei" w:date="2019-10-17T20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E3FACD3" w14:textId="77777777" w:rsidR="008C3D87" w:rsidRDefault="008C3D87" w:rsidP="00400008">
            <w:pPr>
              <w:pStyle w:val="TAH"/>
              <w:rPr>
                <w:ins w:id="210" w:author="Huawei" w:date="2019-09-12T14:40:00Z"/>
              </w:rPr>
            </w:pPr>
            <w:ins w:id="211" w:author="Huawei" w:date="2019-09-12T14:40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12" w:author="Huawei" w:date="2019-10-17T20:05:00Z">
              <w:tcPr>
                <w:tcW w:w="4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BD5D0AD" w14:textId="77777777" w:rsidR="008C3D87" w:rsidRDefault="008C3D87" w:rsidP="00400008">
            <w:pPr>
              <w:pStyle w:val="TAH"/>
              <w:rPr>
                <w:ins w:id="213" w:author="Huawei" w:date="2019-09-12T14:40:00Z"/>
              </w:rPr>
            </w:pPr>
            <w:ins w:id="214" w:author="Huawei" w:date="2019-09-12T14:40:00Z">
              <w:r>
                <w:t>Comment</w:t>
              </w:r>
            </w:ins>
          </w:p>
        </w:tc>
      </w:tr>
      <w:tr w:rsidR="00FC53B6" w14:paraId="7CF1A663" w14:textId="77777777" w:rsidTr="00FC53B6">
        <w:trPr>
          <w:jc w:val="center"/>
          <w:ins w:id="215" w:author="Huawei" w:date="2019-09-12T14:40:00Z"/>
          <w:trPrChange w:id="216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19-10-17T20:05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AD211" w14:textId="77777777" w:rsidR="008C3D87" w:rsidRDefault="008C3D87" w:rsidP="00400008">
            <w:pPr>
              <w:pStyle w:val="TAL"/>
              <w:rPr>
                <w:ins w:id="218" w:author="Huawei" w:date="2019-09-12T14:40:00Z"/>
                <w:rFonts w:cs="Arial"/>
              </w:rPr>
            </w:pPr>
            <w:proofErr w:type="spellStart"/>
            <w:ins w:id="219" w:author="Huawei" w:date="2019-09-12T14:40:00Z">
              <w:r>
                <w:rPr>
                  <w:rFonts w:cs="Arial"/>
                </w:rPr>
                <w:t>badAlarm</w:t>
              </w:r>
              <w:proofErr w:type="spellEnd"/>
              <w:r>
                <w:rPr>
                  <w:rFonts w:cs="Arial"/>
                </w:rPr>
                <w:t xml:space="preserve"> Information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Huawei" w:date="2019-10-17T20:0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9B123" w14:textId="77777777" w:rsidR="008C3D87" w:rsidRDefault="008C3D87">
            <w:pPr>
              <w:pStyle w:val="TAL"/>
              <w:rPr>
                <w:ins w:id="221" w:author="Huawei" w:date="2019-09-12T14:40:00Z"/>
                <w:rFonts w:cs="Arial"/>
              </w:rPr>
              <w:pPrChange w:id="222" w:author="Huawei" w:date="2019-10-17T20:02:00Z">
                <w:pPr>
                  <w:pStyle w:val="TAL"/>
                  <w:jc w:val="center"/>
                </w:pPr>
              </w:pPrChange>
            </w:pPr>
            <w:ins w:id="223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Huawei" w:date="2019-10-17T20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CD792F" w14:textId="77777777" w:rsidR="008C3D87" w:rsidRDefault="008C3D87" w:rsidP="00400008">
            <w:pPr>
              <w:pStyle w:val="TAL"/>
              <w:rPr>
                <w:ins w:id="225" w:author="Huawei" w:date="2019-09-12T14:40:00Z"/>
                <w:rFonts w:cs="Arial"/>
              </w:rPr>
            </w:pPr>
            <w:ins w:id="226" w:author="Huawei" w:date="2019-09-12T14:40:00Z">
              <w:r>
                <w:rPr>
                  <w:rFonts w:cs="Arial"/>
                </w:rPr>
                <w:t xml:space="preserve">List of pair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  <w:r>
                <w:rPr>
                  <w:rFonts w:cs="Arial"/>
                </w:rPr>
                <w:t xml:space="preserve"> and the failure reason.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Huawei" w:date="2019-10-17T20:05:00Z">
              <w:tcPr>
                <w:tcW w:w="4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EE873" w14:textId="77777777" w:rsidR="008C3D87" w:rsidRDefault="008C3D87" w:rsidP="00400008">
            <w:pPr>
              <w:pStyle w:val="TAL"/>
              <w:rPr>
                <w:ins w:id="228" w:author="Huawei" w:date="2019-09-12T14:40:00Z"/>
                <w:rFonts w:cs="Arial"/>
              </w:rPr>
            </w:pPr>
            <w:ins w:id="229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it contains no information.</w:t>
              </w:r>
            </w:ins>
          </w:p>
          <w:p w14:paraId="77185E96" w14:textId="77777777" w:rsidR="008C3D87" w:rsidRDefault="008C3D87" w:rsidP="00400008">
            <w:pPr>
              <w:pStyle w:val="TAL"/>
              <w:rPr>
                <w:ins w:id="230" w:author="Huawei" w:date="2019-09-12T14:40:00Z"/>
                <w:rFonts w:cs="Arial"/>
              </w:rPr>
            </w:pPr>
            <w:ins w:id="231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it contains identifications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that are not present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or that they are present, but </w:t>
              </w:r>
              <w:proofErr w:type="spellStart"/>
              <w:r>
                <w:rPr>
                  <w:rFonts w:cs="Arial"/>
                </w:rPr>
                <w:t>AlarmInformation.comments</w:t>
              </w:r>
              <w:proofErr w:type="spellEnd"/>
              <w:r>
                <w:rPr>
                  <w:rFonts w:cs="Arial"/>
                </w:rPr>
                <w:t xml:space="preserve"> has not changed, in contrast to </w:t>
              </w:r>
            </w:ins>
            <w:ins w:id="232" w:author="Huawei" w:date="2019-09-12T14:41:00Z">
              <w:r>
                <w:rPr>
                  <w:lang w:eastAsia="zh-CN" w:bidi="ar-KW"/>
                </w:rPr>
                <w:t>authorized consumer</w:t>
              </w:r>
            </w:ins>
            <w:ins w:id="233" w:author="Huawei" w:date="2019-09-12T14:40:00Z">
              <w:r>
                <w:rPr>
                  <w:rFonts w:cs="Arial"/>
                </w:rPr>
                <w:t xml:space="preserve">'s request. </w:t>
              </w:r>
            </w:ins>
          </w:p>
        </w:tc>
      </w:tr>
      <w:tr w:rsidR="00FC53B6" w14:paraId="181443B5" w14:textId="77777777" w:rsidTr="00FC53B6">
        <w:trPr>
          <w:jc w:val="center"/>
          <w:ins w:id="234" w:author="Huawei" w:date="2019-09-12T14:40:00Z"/>
          <w:trPrChange w:id="235" w:author="Huawei" w:date="2019-10-17T20:0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Huawei" w:date="2019-10-17T20:05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891495" w14:textId="1F80736A" w:rsidR="008C3D87" w:rsidRDefault="00FC53B6" w:rsidP="00400008">
            <w:pPr>
              <w:pStyle w:val="TAL"/>
              <w:rPr>
                <w:ins w:id="237" w:author="Huawei" w:date="2019-09-12T14:40:00Z"/>
                <w:rFonts w:cs="Arial"/>
              </w:rPr>
            </w:pPr>
            <w:ins w:id="238" w:author="Huawei" w:date="2019-10-17T20:00:00Z">
              <w:r>
                <w:rPr>
                  <w:rFonts w:cs="Arial"/>
                </w:rPr>
                <w:t>s</w:t>
              </w:r>
            </w:ins>
            <w:ins w:id="239" w:author="Huawei" w:date="2019-09-12T14:40:00Z">
              <w:r w:rsidR="008C3D87">
                <w:rPr>
                  <w:rFonts w:cs="Arial"/>
                </w:rPr>
                <w:t>tatus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Huawei" w:date="2019-10-17T20:0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E77244" w14:textId="77777777" w:rsidR="008C3D87" w:rsidRDefault="008C3D87">
            <w:pPr>
              <w:pStyle w:val="TAL"/>
              <w:rPr>
                <w:ins w:id="241" w:author="Huawei" w:date="2019-09-12T14:40:00Z"/>
                <w:rFonts w:cs="Arial"/>
              </w:rPr>
              <w:pPrChange w:id="242" w:author="Huawei" w:date="2019-10-17T20:02:00Z">
                <w:pPr>
                  <w:pStyle w:val="TAL"/>
                  <w:jc w:val="center"/>
                </w:pPr>
              </w:pPrChange>
            </w:pPr>
            <w:ins w:id="243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Huawei" w:date="2019-10-17T20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178840" w14:textId="77777777" w:rsidR="008C3D87" w:rsidRDefault="008C3D87" w:rsidP="00400008">
            <w:pPr>
              <w:pStyle w:val="TAL"/>
              <w:rPr>
                <w:ins w:id="245" w:author="Huawei" w:date="2019-09-12T14:40:00Z"/>
                <w:rFonts w:cs="Arial"/>
              </w:rPr>
            </w:pPr>
            <w:ins w:id="246" w:author="Huawei" w:date="2019-09-12T14:40:00Z">
              <w:r>
                <w:rPr>
                  <w:rFonts w:cs="Arial"/>
                </w:rPr>
                <w:t>ENUM(</w:t>
              </w:r>
              <w:r>
                <w:rPr>
                  <w:rFonts w:cs="Arial"/>
                </w:rPr>
                <w:br/>
                <w:t>Operation succeeded,</w:t>
              </w:r>
              <w:r>
                <w:rPr>
                  <w:rFonts w:cs="Arial"/>
                </w:rPr>
                <w:br/>
                <w:t>Operation failed,</w:t>
              </w:r>
              <w:r>
                <w:rPr>
                  <w:rFonts w:cs="Arial"/>
                </w:rPr>
                <w:br/>
                <w:t>Operation partially failed)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Huawei" w:date="2019-10-17T20:05:00Z">
              <w:tcPr>
                <w:tcW w:w="4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D2C84E" w14:textId="77777777" w:rsidR="008C3D87" w:rsidRDefault="008C3D87" w:rsidP="00400008">
            <w:pPr>
              <w:pStyle w:val="TAL"/>
              <w:rPr>
                <w:ins w:id="248" w:author="Huawei" w:date="2019-09-12T14:40:00Z"/>
                <w:rFonts w:cs="Arial"/>
              </w:rPr>
            </w:pPr>
            <w:ins w:id="249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  <w:p w14:paraId="6E5B35FE" w14:textId="77777777" w:rsidR="008C3D87" w:rsidRDefault="008C3D87" w:rsidP="00400008">
            <w:pPr>
              <w:pStyle w:val="TAL"/>
              <w:rPr>
                <w:ins w:id="250" w:author="Huawei" w:date="2019-09-12T14:40:00Z"/>
                <w:rFonts w:cs="Arial"/>
              </w:rPr>
            </w:pPr>
            <w:ins w:id="251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OperationPartiallyFailed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3C33536D" w14:textId="77777777" w:rsidR="008C3D87" w:rsidRDefault="008C3D87" w:rsidP="00400008">
            <w:pPr>
              <w:pStyle w:val="TAL"/>
              <w:rPr>
                <w:ins w:id="252" w:author="Huawei" w:date="2019-09-12T14:40:00Z"/>
                <w:rFonts w:cs="Arial"/>
              </w:rPr>
            </w:pPr>
            <w:ins w:id="253" w:author="Huawei" w:date="2019-09-12T14:40:00Z">
              <w:r>
                <w:rPr>
                  <w:rFonts w:cs="Arial"/>
                </w:rPr>
                <w:t xml:space="preserve">If exception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 xml:space="preserve"> is raised, then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5EAB95E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0FBA3B8C" w14:textId="77777777" w:rsidTr="00B54C74">
        <w:tc>
          <w:tcPr>
            <w:tcW w:w="9521" w:type="dxa"/>
            <w:shd w:val="clear" w:color="auto" w:fill="FFFFCC"/>
            <w:vAlign w:val="center"/>
          </w:tcPr>
          <w:p w14:paraId="77A1A816" w14:textId="0CF4E973" w:rsidR="001D37BE" w:rsidRPr="007D21AA" w:rsidRDefault="001D37BE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2</w:t>
            </w:r>
            <w:r w:rsidR="00D25893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8B1E88" w14:textId="77777777" w:rsidR="001D37BE" w:rsidRPr="00330886" w:rsidRDefault="001D37BE" w:rsidP="001D37BE">
      <w:pPr>
        <w:rPr>
          <w:lang w:eastAsia="zh-CN"/>
        </w:rPr>
      </w:pPr>
    </w:p>
    <w:p w14:paraId="024AC0D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37E56730" w14:textId="77777777" w:rsidTr="00B54C74">
        <w:tc>
          <w:tcPr>
            <w:tcW w:w="9521" w:type="dxa"/>
            <w:shd w:val="clear" w:color="auto" w:fill="FFFFCC"/>
            <w:vAlign w:val="center"/>
          </w:tcPr>
          <w:p w14:paraId="08D3941A" w14:textId="2E27CDD4" w:rsidR="001D37BE" w:rsidRPr="007D21AA" w:rsidRDefault="00D25893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3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B480AE" w14:textId="77777777" w:rsidR="001D37BE" w:rsidRDefault="001D37BE" w:rsidP="001D37BE">
      <w:pPr>
        <w:rPr>
          <w:lang w:eastAsia="zh-CN"/>
        </w:rPr>
      </w:pPr>
    </w:p>
    <w:p w14:paraId="07FF1C95" w14:textId="26AAA0AD" w:rsidR="00AE01CE" w:rsidRDefault="00AE01CE" w:rsidP="00AE01CE">
      <w:pPr>
        <w:pStyle w:val="5"/>
      </w:pPr>
      <w:bookmarkStart w:id="254" w:name="_Toc532541933"/>
      <w:r>
        <w:t>1</w:t>
      </w:r>
      <w:r w:rsidR="008C3D87">
        <w:t>1</w:t>
      </w:r>
      <w:r>
        <w:t>.2.1.2.4</w:t>
      </w:r>
      <w:r>
        <w:tab/>
      </w:r>
      <w:proofErr w:type="spellStart"/>
      <w:r>
        <w:rPr>
          <w:rFonts w:ascii="Courier New" w:hAnsi="Courier New" w:cs="Courier New"/>
        </w:rPr>
        <w:t>notifyClearedAlarm</w:t>
      </w:r>
      <w:bookmarkEnd w:id="254"/>
      <w:proofErr w:type="spellEnd"/>
    </w:p>
    <w:p w14:paraId="60F835ED" w14:textId="685D9D4C" w:rsidR="00AE01CE" w:rsidRDefault="00AE01CE" w:rsidP="00AE01CE">
      <w:pPr>
        <w:pStyle w:val="6"/>
      </w:pPr>
      <w:bookmarkStart w:id="255" w:name="_Toc532541934"/>
      <w:r>
        <w:t>1</w:t>
      </w:r>
      <w:r w:rsidR="008C3D87">
        <w:t>1</w:t>
      </w:r>
      <w:r>
        <w:t>.2.1.2.4.1</w:t>
      </w:r>
      <w:r>
        <w:tab/>
        <w:t>Definition</w:t>
      </w:r>
      <w:bookmarkEnd w:id="255"/>
    </w:p>
    <w:p w14:paraId="2D39AEF9" w14:textId="77777777" w:rsidR="00AE01CE" w:rsidRDefault="00AE01CE" w:rsidP="00AE01CE">
      <w:pPr>
        <w:rPr>
          <w:lang w:eastAsia="zh-CN"/>
        </w:rPr>
      </w:pPr>
      <w:r>
        <w:rPr>
          <w:lang w:eastAsia="zh-CN" w:bidi="ar-KW"/>
        </w:rPr>
        <w:t xml:space="preserve">This interface notifies the alarm clearing information if it satisfies filter constraint in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rPr>
          <w:lang w:eastAsia="zh-CN" w:bidi="ar-KW"/>
        </w:rPr>
        <w:t xml:space="preserve">. </w:t>
      </w:r>
      <w:r>
        <w:rPr>
          <w:lang w:eastAsia="zh-CN"/>
        </w:rPr>
        <w:t xml:space="preserve">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18FA5330" w14:textId="79B6874E" w:rsidR="00AE01CE" w:rsidRDefault="008C3D87" w:rsidP="00AE01CE">
      <w:pPr>
        <w:pStyle w:val="6"/>
      </w:pPr>
      <w:bookmarkStart w:id="256" w:name="_Toc532541935"/>
      <w:r>
        <w:lastRenderedPageBreak/>
        <w:t>11</w:t>
      </w:r>
      <w:r w:rsidR="00AE01CE">
        <w:t>.2.1.2.4.2</w:t>
      </w:r>
      <w:r w:rsidR="00AE01CE">
        <w:tab/>
        <w:t>Input Parameters</w:t>
      </w:r>
      <w:bookmarkEnd w:id="25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787"/>
        <w:gridCol w:w="2491"/>
        <w:gridCol w:w="4782"/>
      </w:tblGrid>
      <w:tr w:rsidR="00AE01CE" w14:paraId="1D9F2EBD" w14:textId="77777777" w:rsidTr="00AE01CE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60BEA" w14:textId="77777777" w:rsidR="00AE01CE" w:rsidRDefault="00AE01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3E1AE" w14:textId="77777777" w:rsidR="00AE01CE" w:rsidRDefault="00AE01CE">
            <w:pPr>
              <w:pStyle w:val="TAH"/>
              <w:jc w:val="left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5A99A" w14:textId="77777777" w:rsidR="00AE01CE" w:rsidRDefault="00AE01CE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472D" w14:textId="77777777" w:rsidR="00AE01CE" w:rsidRDefault="00AE01CE">
            <w:pPr>
              <w:pStyle w:val="TAH"/>
            </w:pPr>
            <w:r>
              <w:t>Comment</w:t>
            </w:r>
          </w:p>
        </w:tc>
      </w:tr>
      <w:tr w:rsidR="00AE01CE" w14:paraId="68097FD2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4A2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5219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5DA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275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class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1D51D627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9C04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18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8E0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E67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instance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490C96CC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07F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14C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96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CE7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E01CE" w14:paraId="1E039C5B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079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5B2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A02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FE11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AE01CE" w14:paraId="114C2E5D" w14:textId="77777777" w:rsidTr="00AE01CE">
        <w:trPr>
          <w:jc w:val="center"/>
          <w:ins w:id="257" w:author="Huawei" w:date="2019-09-06T10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A4E" w14:textId="0100889C" w:rsidR="00AE01CE" w:rsidRDefault="00AE01CE" w:rsidP="00AE01CE">
            <w:pPr>
              <w:pStyle w:val="TAL"/>
              <w:rPr>
                <w:ins w:id="258" w:author="Huawei" w:date="2019-09-06T10:00:00Z"/>
                <w:rFonts w:cs="Arial"/>
              </w:rPr>
            </w:pPr>
            <w:proofErr w:type="spellStart"/>
            <w:ins w:id="259" w:author="Huawei" w:date="2019-09-06T10:00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DD5" w14:textId="0C85721C" w:rsidR="00AE01CE" w:rsidRDefault="00AE01CE" w:rsidP="00AE01CE">
            <w:pPr>
              <w:pStyle w:val="TAL"/>
              <w:rPr>
                <w:ins w:id="260" w:author="Huawei" w:date="2019-09-06T10:00:00Z"/>
                <w:rFonts w:cs="Arial"/>
              </w:rPr>
            </w:pPr>
            <w:ins w:id="261" w:author="Huawei" w:date="2019-09-06T10:00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066" w14:textId="40DF996F" w:rsidR="00AE01CE" w:rsidRDefault="00AE01CE" w:rsidP="00AE01CE">
            <w:pPr>
              <w:pStyle w:val="TAL"/>
              <w:rPr>
                <w:ins w:id="262" w:author="Huawei" w:date="2019-09-06T10:00:00Z"/>
                <w:rFonts w:cs="Arial"/>
              </w:rPr>
            </w:pPr>
            <w:ins w:id="263" w:author="Huawei" w:date="2019-09-06T10:00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F7C" w14:textId="6646C09B" w:rsidR="00AE01CE" w:rsidRDefault="00AE01CE" w:rsidP="000E16BF">
            <w:pPr>
              <w:pStyle w:val="TAL"/>
              <w:rPr>
                <w:ins w:id="264" w:author="Huawei" w:date="2019-09-06T10:00:00Z"/>
                <w:rFonts w:cs="Arial"/>
              </w:rPr>
            </w:pPr>
            <w:ins w:id="265" w:author="Huawei" w:date="2019-09-06T10:00:00Z">
              <w:r w:rsidRPr="00A5644C">
                <w:rPr>
                  <w:rFonts w:cs="Arial"/>
                </w:rPr>
                <w:t xml:space="preserve">It </w:t>
              </w:r>
            </w:ins>
            <w:ins w:id="266" w:author="Huawei" w:date="2019-09-06T10:05:00Z">
              <w:r w:rsidR="000E16BF">
                <w:rPr>
                  <w:rFonts w:cs="Arial" w:hint="eastAsia"/>
                  <w:lang w:eastAsia="zh-CN"/>
                </w:rPr>
                <w:t>identifies</w:t>
              </w:r>
            </w:ins>
            <w:ins w:id="267" w:author="Huawei" w:date="2019-09-06T10:00:00Z"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E01CE" w14:paraId="2C5093A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228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CDF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3D4E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notifyClearedAlarm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5D9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414CAB8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38F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95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20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EBF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19E4D72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C15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EC4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CD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7A0A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Its value shall indicate Cleared.</w:t>
            </w:r>
          </w:p>
        </w:tc>
      </w:tr>
      <w:tr w:rsidR="00AE01CE" w14:paraId="53ED50D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761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69E0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71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D4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77E4DFFF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4138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correlated Notifications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E2C1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EB0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set of </w:t>
            </w:r>
            <w:proofErr w:type="spellStart"/>
            <w:r>
              <w:rPr>
                <w:rFonts w:cs="Arial"/>
              </w:rPr>
              <w:t>CorrelatedNotification</w:t>
            </w:r>
            <w:proofErr w:type="spellEnd"/>
            <w:r>
              <w:rPr>
                <w:rFonts w:cs="Arial"/>
              </w:rPr>
              <w:t xml:space="preserve"> related to this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1EBC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contains references to other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whose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levels are Cleared as well. In this way,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 of multiple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can be Cleared by one notification.</w:t>
            </w:r>
          </w:p>
        </w:tc>
      </w:tr>
      <w:tr w:rsidR="00AE01CE" w14:paraId="0BC7EE9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157" w14:textId="77777777" w:rsidR="00AE01CE" w:rsidRDefault="00AE01CE" w:rsidP="00AE01CE">
            <w:pPr>
              <w:pStyle w:val="TAL"/>
            </w:pPr>
            <w:proofErr w:type="spellStart"/>
            <w:r>
              <w:t>clearUserId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912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F7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E27F" w14:textId="77777777" w:rsidR="00AE01CE" w:rsidRDefault="00AE01CE" w:rsidP="00AE01CE">
            <w:pPr>
              <w:pStyle w:val="TAL"/>
            </w:pPr>
            <w:r>
              <w:t xml:space="preserve">It carries the identity of the user who invokes the </w:t>
            </w:r>
            <w:proofErr w:type="spellStart"/>
            <w:r>
              <w:t>clearAlarms</w:t>
            </w:r>
            <w:proofErr w:type="spellEnd"/>
            <w:r>
              <w:t xml:space="preserve"> operation.</w:t>
            </w:r>
          </w:p>
        </w:tc>
      </w:tr>
      <w:tr w:rsidR="00AE01CE" w14:paraId="40F716A9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EEA5" w14:textId="77777777" w:rsidR="00AE01CE" w:rsidRDefault="00AE01CE" w:rsidP="00AE01CE">
            <w:pPr>
              <w:pStyle w:val="TAL"/>
            </w:pPr>
            <w:proofErr w:type="spellStart"/>
            <w:r>
              <w:t>clearSystemId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BBD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633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04BF" w14:textId="77777777" w:rsidR="00AE01CE" w:rsidRDefault="00AE01CE" w:rsidP="00AE01CE">
            <w:pPr>
              <w:pStyle w:val="TAL"/>
            </w:pPr>
            <w:r>
              <w:t>It carries the identity of the authorized consumer.</w:t>
            </w:r>
          </w:p>
        </w:tc>
      </w:tr>
      <w:tr w:rsidR="00AE01CE" w14:paraId="348192D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439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5EF2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DDC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2F" w14:textId="77777777" w:rsidR="00AE01CE" w:rsidRDefault="00AE01CE" w:rsidP="00AE01CE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9EAD236" w14:textId="77777777" w:rsidR="00AE01CE" w:rsidRDefault="00AE01CE" w:rsidP="00AE01CE"/>
    <w:p w14:paraId="708F63D7" w14:textId="719FC2E8" w:rsidR="00AE01CE" w:rsidRDefault="00AE01CE" w:rsidP="00AE01CE">
      <w:pPr>
        <w:pStyle w:val="6"/>
      </w:pPr>
      <w:bookmarkStart w:id="268" w:name="_Toc532541936"/>
      <w:r>
        <w:t>1</w:t>
      </w:r>
      <w:r w:rsidR="008C3D87">
        <w:t>1</w:t>
      </w:r>
      <w:r>
        <w:t>.2.1.2.4.3</w:t>
      </w:r>
      <w:r>
        <w:tab/>
        <w:t>Triggering event</w:t>
      </w:r>
      <w:bookmarkEnd w:id="268"/>
    </w:p>
    <w:p w14:paraId="47F62378" w14:textId="51C63FB3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8C3D87">
        <w:rPr>
          <w:lang w:eastAsia="zh-CN"/>
        </w:rPr>
        <w:t>1</w:t>
      </w:r>
      <w:r>
        <w:rPr>
          <w:lang w:eastAsia="zh-CN"/>
        </w:rPr>
        <w:t>.2.1.2.4.3.1</w:t>
      </w:r>
      <w:r>
        <w:rPr>
          <w:lang w:eastAsia="zh-CN"/>
        </w:rPr>
        <w:tab/>
      </w:r>
      <w:r>
        <w:t>From-state</w:t>
      </w:r>
    </w:p>
    <w:p w14:paraId="48BB8FE1" w14:textId="77777777" w:rsidR="00AE01CE" w:rsidRDefault="00AE01CE" w:rsidP="00AE01CE">
      <w:proofErr w:type="spellStart"/>
      <w:r>
        <w:rPr>
          <w:rFonts w:ascii="Courier New" w:hAnsi="Courier New"/>
        </w:rPr>
        <w:t>alarmMatchedAndCleared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clearedBy</w:t>
      </w:r>
      <w:r>
        <w:rPr>
          <w:rFonts w:ascii="Courier New" w:hAnsi="Courier New"/>
          <w:lang w:eastAsia="zh-CN"/>
        </w:rPr>
        <w:t>Provider</w:t>
      </w:r>
      <w:proofErr w:type="spellEnd"/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9" w:author="Huawei" w:date="2019-10-17T20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5"/>
        <w:gridCol w:w="8074"/>
        <w:tblGridChange w:id="270">
          <w:tblGrid>
            <w:gridCol w:w="2228"/>
            <w:gridCol w:w="7401"/>
          </w:tblGrid>
        </w:tblGridChange>
      </w:tblGrid>
      <w:tr w:rsidR="00AE01CE" w14:paraId="52C11B18" w14:textId="77777777" w:rsidTr="00FC53B6">
        <w:trPr>
          <w:jc w:val="center"/>
          <w:trPrChange w:id="271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2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E8B8A0C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3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3BCA00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0EC408F0" w14:textId="77777777" w:rsidTr="00FC53B6">
        <w:trPr>
          <w:jc w:val="center"/>
          <w:trPrChange w:id="274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9514B" w14:textId="77777777" w:rsidR="00AE01CE" w:rsidRDefault="00AE01CE">
            <w:pPr>
              <w:pStyle w:val="TAL"/>
            </w:pPr>
            <w:proofErr w:type="spellStart"/>
            <w:r>
              <w:t>alarmMatchedAndCleared</w:t>
            </w:r>
            <w:proofErr w:type="spellEnd"/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08177" w14:textId="77777777" w:rsidR="00AE01CE" w:rsidRDefault="00AE01CE">
            <w:pPr>
              <w:pStyle w:val="TAL"/>
            </w:pPr>
            <w:r>
              <w:t xml:space="preserve">The matching-criteria-attributes of the newly generated network alarm have values that are identical (matched) with ones in one </w:t>
            </w:r>
            <w:proofErr w:type="spellStart"/>
            <w:r>
              <w:t>AlarmInformation</w:t>
            </w:r>
            <w:proofErr w:type="spellEnd"/>
            <w:r>
              <w:t xml:space="preserve"> in </w:t>
            </w:r>
            <w:proofErr w:type="spellStart"/>
            <w:r>
              <w:t>AlarmList</w:t>
            </w:r>
            <w:proofErr w:type="spellEnd"/>
            <w:r>
              <w:t xml:space="preserve"> and the </w:t>
            </w:r>
            <w:proofErr w:type="spellStart"/>
            <w:r>
              <w:t>perceivedSeverity</w:t>
            </w:r>
            <w:proofErr w:type="spellEnd"/>
            <w:r>
              <w:t xml:space="preserve"> of the matched </w:t>
            </w:r>
            <w:proofErr w:type="spellStart"/>
            <w:r>
              <w:t>AlarmInformation</w:t>
            </w:r>
            <w:proofErr w:type="spellEnd"/>
            <w:r>
              <w:t xml:space="preserve"> is not Cleared</w:t>
            </w:r>
          </w:p>
          <w:p w14:paraId="2FA37631" w14:textId="77777777" w:rsidR="00AE01CE" w:rsidRDefault="00AE01CE">
            <w:pPr>
              <w:pStyle w:val="TAL"/>
            </w:pPr>
            <w:r>
              <w:t>AND</w:t>
            </w:r>
          </w:p>
          <w:p w14:paraId="2CFA05FA" w14:textId="77777777" w:rsidR="00AE01CE" w:rsidRDefault="00AE01CE">
            <w:pPr>
              <w:pStyle w:val="TAL"/>
            </w:pPr>
            <w:r>
              <w:t xml:space="preserve">The </w:t>
            </w:r>
            <w:proofErr w:type="spellStart"/>
            <w:r>
              <w:t>perceivedSeverity</w:t>
            </w:r>
            <w:proofErr w:type="spellEnd"/>
            <w:r>
              <w:t xml:space="preserve"> of the newly generated network alarm is cleared.</w:t>
            </w:r>
          </w:p>
        </w:tc>
      </w:tr>
      <w:tr w:rsidR="00AE01CE" w14:paraId="443988FD" w14:textId="77777777" w:rsidTr="00FC53B6">
        <w:trPr>
          <w:jc w:val="center"/>
          <w:trPrChange w:id="277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978CBF" w14:textId="77777777" w:rsidR="00AE01CE" w:rsidRDefault="00AE01CE">
            <w:pPr>
              <w:pStyle w:val="TAL"/>
              <w:rPr>
                <w:lang w:eastAsia="zh-CN"/>
              </w:rPr>
            </w:pP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F3FA5" w14:textId="77777777" w:rsidR="00AE01CE" w:rsidRDefault="00AE01CE">
            <w:pPr>
              <w:pStyle w:val="TAL"/>
            </w:pPr>
            <w:r>
              <w:t xml:space="preserve">Reception of a valid </w:t>
            </w:r>
            <w:proofErr w:type="spellStart"/>
            <w:r>
              <w:t>clearAlarms</w:t>
            </w:r>
            <w:proofErr w:type="spellEnd"/>
            <w:r>
              <w:t xml:space="preserve"> operation that identifies the subject </w:t>
            </w:r>
            <w:proofErr w:type="spellStart"/>
            <w:r>
              <w:t>AlarmInformation</w:t>
            </w:r>
            <w:proofErr w:type="spellEnd"/>
            <w:r>
              <w:t xml:space="preserve"> instances. This triggering event shall occur regardless of the </w:t>
            </w:r>
            <w:proofErr w:type="spellStart"/>
            <w:r>
              <w:t>perceivedSeverity</w:t>
            </w:r>
            <w:proofErr w:type="spellEnd"/>
            <w:r>
              <w:t xml:space="preserve"> state of the identified </w:t>
            </w:r>
            <w:proofErr w:type="spellStart"/>
            <w:r>
              <w:t>AlarmInformation</w:t>
            </w:r>
            <w:proofErr w:type="spellEnd"/>
            <w:r>
              <w:t xml:space="preserve"> instances.</w:t>
            </w:r>
          </w:p>
        </w:tc>
      </w:tr>
    </w:tbl>
    <w:p w14:paraId="6E49290D" w14:textId="77777777" w:rsidR="00AE01CE" w:rsidRDefault="00AE01CE" w:rsidP="00AE01CE">
      <w:pPr>
        <w:rPr>
          <w:lang w:eastAsia="zh-CN"/>
        </w:rPr>
      </w:pPr>
    </w:p>
    <w:p w14:paraId="07B8BB15" w14:textId="244BCE7E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8C3D87">
        <w:rPr>
          <w:lang w:eastAsia="zh-CN"/>
        </w:rPr>
        <w:t>1</w:t>
      </w:r>
      <w:r>
        <w:rPr>
          <w:lang w:eastAsia="zh-CN"/>
        </w:rPr>
        <w:t>.2.1.2.4.3.2</w:t>
      </w:r>
      <w:r>
        <w:rPr>
          <w:lang w:eastAsia="zh-CN"/>
        </w:rPr>
        <w:tab/>
      </w:r>
      <w:r>
        <w:t>To-state</w:t>
      </w:r>
    </w:p>
    <w:p w14:paraId="54EDC2B5" w14:textId="77777777" w:rsidR="00AE01CE" w:rsidRDefault="00AE01CE" w:rsidP="00AE01CE">
      <w:pPr>
        <w:keepNext/>
        <w:rPr>
          <w:rFonts w:ascii="Courier New" w:hAnsi="Courier New"/>
        </w:rPr>
      </w:pPr>
      <w:r>
        <w:rPr>
          <w:rFonts w:ascii="Courier New" w:hAnsi="Courier New"/>
        </w:rPr>
        <w:t>alarmInformationCleared_1 OR alarmInformationCleared_2.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0" w:author="Huawei" w:date="2019-10-17T20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5"/>
        <w:gridCol w:w="8074"/>
        <w:tblGridChange w:id="281">
          <w:tblGrid>
            <w:gridCol w:w="2318"/>
            <w:gridCol w:w="7311"/>
          </w:tblGrid>
        </w:tblGridChange>
      </w:tblGrid>
      <w:tr w:rsidR="00AE01CE" w14:paraId="07F1AD88" w14:textId="77777777" w:rsidTr="00FC53B6">
        <w:trPr>
          <w:jc w:val="center"/>
          <w:trPrChange w:id="282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3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0538ECB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4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099D0F2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74AEC3F5" w14:textId="77777777" w:rsidTr="00FC53B6">
        <w:trPr>
          <w:jc w:val="center"/>
          <w:trPrChange w:id="285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AF72C" w14:textId="77777777" w:rsidR="00AE01CE" w:rsidRDefault="00AE01CE">
            <w:pPr>
              <w:pStyle w:val="TAL"/>
            </w:pPr>
            <w:r>
              <w:t>alarmInformationCleared_1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938BD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alarmMatchedAndCleared</w:t>
            </w:r>
            <w:proofErr w:type="spellEnd"/>
            <w:r>
              <w:t>:</w:t>
            </w:r>
          </w:p>
          <w:p w14:paraId="05D277C4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rPr>
                <w:rFonts w:ascii="Courier New" w:hAnsi="Courier New"/>
              </w:rPr>
              <w:t>AlarmInformation</w:t>
            </w:r>
            <w:proofErr w:type="spellEnd"/>
            <w:r>
              <w:t xml:space="preserve"> are updated:</w:t>
            </w:r>
          </w:p>
          <w:p w14:paraId="76494A27" w14:textId="77777777" w:rsidR="00AE01CE" w:rsidRDefault="00AE01CE">
            <w:pPr>
              <w:pStyle w:val="TAL"/>
            </w:pPr>
            <w:proofErr w:type="spellStart"/>
            <w:r>
              <w:rPr>
                <w:rFonts w:ascii="Courier New" w:hAnsi="Courier New"/>
              </w:rPr>
              <w:t>notificationId</w:t>
            </w:r>
            <w:proofErr w:type="spellEnd"/>
            <w:r>
              <w:rPr>
                <w:rFonts w:ascii="Courier New" w:hAnsi="Courier New"/>
              </w:rPr>
              <w:t>,</w:t>
            </w:r>
            <w:r>
              <w:t xml:space="preserve"> </w:t>
            </w:r>
            <w:proofErr w:type="spellStart"/>
            <w:r>
              <w:rPr>
                <w:rFonts w:ascii="Courier New" w:hAnsi="Courier New"/>
              </w:rPr>
              <w:t>perceivedSeverity</w:t>
            </w:r>
            <w:proofErr w:type="spellEnd"/>
            <w:r>
              <w:t xml:space="preserve"> (updated to</w:t>
            </w:r>
            <w:r>
              <w:rPr>
                <w:rFonts w:ascii="Courier New" w:hAnsi="Courier New"/>
              </w:rPr>
              <w:t xml:space="preserve"> Cleared), </w:t>
            </w:r>
            <w:proofErr w:type="spellStart"/>
            <w:r>
              <w:rPr>
                <w:rFonts w:ascii="Courier New" w:hAnsi="Courier New"/>
              </w:rPr>
              <w:t>alarmClearedTime</w:t>
            </w:r>
            <w:proofErr w:type="spellEnd"/>
            <w:r>
              <w:t>.</w:t>
            </w:r>
          </w:p>
        </w:tc>
      </w:tr>
      <w:tr w:rsidR="00AE01CE" w14:paraId="2AE62850" w14:textId="77777777" w:rsidTr="00FC53B6">
        <w:trPr>
          <w:jc w:val="center"/>
          <w:trPrChange w:id="288" w:author="Huawei" w:date="2019-10-17T20:0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A08FB4" w14:textId="77777777" w:rsidR="00AE01CE" w:rsidRDefault="00AE01CE">
            <w:pPr>
              <w:pStyle w:val="TAL"/>
            </w:pPr>
            <w:r>
              <w:t>alarmInformationCleared_2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Huawei" w:date="2019-10-17T20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5D669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  <w:r>
              <w:t>:</w:t>
            </w:r>
          </w:p>
          <w:p w14:paraId="43EF7B3F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557F887" w14:textId="77777777" w:rsidR="00AE01CE" w:rsidRDefault="00AE01CE">
            <w:pPr>
              <w:pStyle w:val="TAL"/>
            </w:pP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perceivedSeverity</w:t>
            </w:r>
            <w:proofErr w:type="spellEnd"/>
            <w:r>
              <w:t xml:space="preserve"> (updated to Cleared), </w:t>
            </w:r>
            <w:proofErr w:type="spellStart"/>
            <w:r>
              <w:t>alarmClearedTime</w:t>
            </w:r>
            <w:proofErr w:type="spellEnd"/>
            <w:r>
              <w:t xml:space="preserve">, </w:t>
            </w:r>
            <w:proofErr w:type="spellStart"/>
            <w:r>
              <w:t>alarmClearedUserId</w:t>
            </w:r>
            <w:proofErr w:type="spellEnd"/>
            <w:r>
              <w:t xml:space="preserve">, </w:t>
            </w:r>
            <w:proofErr w:type="spellStart"/>
            <w:r>
              <w:t>alarmClearedSystemId</w:t>
            </w:r>
            <w:proofErr w:type="spellEnd"/>
            <w:r>
              <w:t>.</w:t>
            </w:r>
          </w:p>
        </w:tc>
      </w:tr>
    </w:tbl>
    <w:p w14:paraId="5AA553A9" w14:textId="77777777" w:rsidR="00AE01CE" w:rsidRDefault="00AE01CE" w:rsidP="00AE01CE">
      <w:pPr>
        <w:rPr>
          <w:lang w:eastAsia="zh-CN"/>
        </w:rPr>
      </w:pPr>
    </w:p>
    <w:p w14:paraId="502153B0" w14:textId="77777777" w:rsidR="00AE01CE" w:rsidRPr="00AE01CE" w:rsidRDefault="00AE01CE" w:rsidP="001D37BE">
      <w:pPr>
        <w:rPr>
          <w:lang w:eastAsia="zh-CN"/>
        </w:rPr>
      </w:pPr>
    </w:p>
    <w:p w14:paraId="420C913F" w14:textId="77777777" w:rsidR="00A5644C" w:rsidRDefault="00A5644C" w:rsidP="00A5644C">
      <w:pPr>
        <w:pStyle w:val="5"/>
      </w:pPr>
      <w:bookmarkStart w:id="291" w:name="_Toc532541937"/>
      <w:r>
        <w:t>11.2.1.2.5</w:t>
      </w:r>
      <w:r>
        <w:tab/>
      </w:r>
      <w:proofErr w:type="spellStart"/>
      <w:r>
        <w:rPr>
          <w:rFonts w:ascii="Courier New" w:hAnsi="Courier New" w:cs="Courier New"/>
        </w:rPr>
        <w:t>notifyAckStateChanged</w:t>
      </w:r>
      <w:bookmarkEnd w:id="291"/>
      <w:proofErr w:type="spellEnd"/>
    </w:p>
    <w:p w14:paraId="772CE30B" w14:textId="77777777" w:rsidR="00A5644C" w:rsidRDefault="00A5644C" w:rsidP="00A5644C">
      <w:pPr>
        <w:pStyle w:val="6"/>
      </w:pPr>
      <w:bookmarkStart w:id="292" w:name="_Toc532541938"/>
      <w:r>
        <w:t>11.2.1.2.5.1</w:t>
      </w:r>
      <w:r>
        <w:tab/>
        <w:t>Definition</w:t>
      </w:r>
      <w:bookmarkEnd w:id="292"/>
    </w:p>
    <w:p w14:paraId="100F0FF0" w14:textId="77777777" w:rsidR="00A5644C" w:rsidRDefault="00A5644C" w:rsidP="00A5644C">
      <w:pPr>
        <w:rPr>
          <w:lang w:eastAsia="zh-CN"/>
        </w:rPr>
      </w:pPr>
      <w:r>
        <w:rPr>
          <w:lang w:eastAsia="zh-CN" w:bidi="ar-KW"/>
        </w:rPr>
        <w:t xml:space="preserve">This interface indicates two types of </w:t>
      </w:r>
      <w:proofErr w:type="spellStart"/>
      <w:r>
        <w:rPr>
          <w:rFonts w:ascii="Courier New" w:hAnsi="Courier New"/>
        </w:rPr>
        <w:t>AckStateChanged</w:t>
      </w:r>
      <w:proofErr w:type="spellEnd"/>
      <w:r>
        <w:rPr>
          <w:lang w:eastAsia="zh-CN" w:bidi="ar-KW"/>
        </w:rPr>
        <w:t xml:space="preserve"> alarm, which are acknowledged alarm and unacknowledged alarm respectively</w:t>
      </w:r>
      <w:r>
        <w:t>.</w:t>
      </w:r>
      <w:r>
        <w:rPr>
          <w:lang w:eastAsia="zh-CN"/>
        </w:rPr>
        <w:t xml:space="preserve"> The capability of acknowledging alarms is vendor defined.</w:t>
      </w:r>
    </w:p>
    <w:p w14:paraId="2CE3363E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lastRenderedPageBreak/>
        <w:t xml:space="preserve">The relative state change information of these two types of alarm has been referred to </w:t>
      </w:r>
      <w:proofErr w:type="spellStart"/>
      <w:r>
        <w:rPr>
          <w:rFonts w:ascii="Courier New" w:hAnsi="Courier New"/>
        </w:rPr>
        <w:t>stateChangeDefinition</w:t>
      </w:r>
      <w:proofErr w:type="spellEnd"/>
      <w:r>
        <w:rPr>
          <w:lang w:eastAsia="zh-CN"/>
        </w:rPr>
        <w:t xml:space="preserve"> as specific attributes of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t>.</w:t>
      </w:r>
      <w:r>
        <w:rPr>
          <w:lang w:eastAsia="zh-CN"/>
        </w:rPr>
        <w:t xml:space="preserve"> 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23A4AA03" w14:textId="77777777" w:rsidR="00A5644C" w:rsidRDefault="00A5644C" w:rsidP="00A5644C">
      <w:pPr>
        <w:pStyle w:val="6"/>
      </w:pPr>
      <w:bookmarkStart w:id="293" w:name="_Toc532541939"/>
      <w:r>
        <w:t>11.2.1.2.5.2</w:t>
      </w:r>
      <w:r>
        <w:tab/>
        <w:t>Input Parameters</w:t>
      </w:r>
      <w:bookmarkEnd w:id="293"/>
    </w:p>
    <w:p w14:paraId="7F1B057C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t>These parameters are filters for the interfaces.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87"/>
        <w:gridCol w:w="787"/>
        <w:gridCol w:w="2116"/>
        <w:gridCol w:w="5239"/>
      </w:tblGrid>
      <w:tr w:rsidR="00A5644C" w14:paraId="59CEA121" w14:textId="77777777" w:rsidTr="00A5644C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E626D" w14:textId="77777777" w:rsidR="00A5644C" w:rsidRDefault="00A5644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2DD85" w14:textId="77777777" w:rsidR="00A5644C" w:rsidRDefault="00A5644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F8FCB3" w14:textId="77777777" w:rsidR="00A5644C" w:rsidRDefault="00A564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34083" w14:textId="77777777" w:rsidR="00A5644C" w:rsidRDefault="00A5644C">
            <w:pPr>
              <w:pStyle w:val="TAH"/>
            </w:pPr>
            <w:r>
              <w:t>Comment</w:t>
            </w:r>
          </w:p>
        </w:tc>
      </w:tr>
      <w:tr w:rsidR="00A5644C" w14:paraId="61F285A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4A0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C9E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D9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4AF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20E4430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FD9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74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CB7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EC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7823185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A2A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B6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52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506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7CD6240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AA4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662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3A5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0D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0E16BF" w14:paraId="7F08BE8C" w14:textId="77777777" w:rsidTr="00A5644C">
        <w:trPr>
          <w:jc w:val="center"/>
          <w:ins w:id="294" w:author="Huawei" w:date="2019-09-06T09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D74" w14:textId="0769A2C9" w:rsidR="000E16BF" w:rsidRDefault="000E16BF" w:rsidP="000E16BF">
            <w:pPr>
              <w:pStyle w:val="TAL"/>
              <w:rPr>
                <w:ins w:id="295" w:author="Huawei" w:date="2019-09-06T09:57:00Z"/>
                <w:rFonts w:cs="Arial"/>
              </w:rPr>
            </w:pPr>
            <w:proofErr w:type="spellStart"/>
            <w:ins w:id="296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BA7" w14:textId="7EC0D432" w:rsidR="000E16BF" w:rsidRDefault="000E16BF" w:rsidP="000E16BF">
            <w:pPr>
              <w:pStyle w:val="TAL"/>
              <w:rPr>
                <w:ins w:id="297" w:author="Huawei" w:date="2019-09-06T09:57:00Z"/>
                <w:rFonts w:cs="Arial"/>
              </w:rPr>
            </w:pPr>
            <w:ins w:id="298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759" w14:textId="0B841261" w:rsidR="000E16BF" w:rsidRDefault="000E16BF" w:rsidP="000E16BF">
            <w:pPr>
              <w:pStyle w:val="TAL"/>
              <w:rPr>
                <w:ins w:id="299" w:author="Huawei" w:date="2019-09-06T09:57:00Z"/>
                <w:rFonts w:cs="Arial"/>
              </w:rPr>
            </w:pPr>
            <w:ins w:id="300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537" w14:textId="7A8C39A8" w:rsidR="000E16BF" w:rsidRDefault="000E16BF" w:rsidP="000E16BF">
            <w:pPr>
              <w:pStyle w:val="TAL"/>
              <w:rPr>
                <w:ins w:id="301" w:author="Huawei" w:date="2019-09-06T09:57:00Z"/>
                <w:rFonts w:cs="Arial"/>
              </w:rPr>
            </w:pPr>
            <w:ins w:id="302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5644C" w14:paraId="17564A16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A3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DB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6AF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</w:t>
            </w:r>
            <w:r>
              <w:rPr>
                <w:rFonts w:cs="Arial"/>
                <w:lang w:eastAsia="zh-CN"/>
              </w:rPr>
              <w:t>AckStateChanged</w:t>
            </w:r>
            <w:proofErr w:type="spellEnd"/>
            <w:r>
              <w:rPr>
                <w:rFonts w:cs="Arial"/>
              </w:rPr>
              <w:t xml:space="preserve">".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071" w14:textId="77777777" w:rsidR="00A5644C" w:rsidRDefault="00A5644C">
            <w:pPr>
              <w:pStyle w:val="TAL"/>
              <w:rPr>
                <w:rFonts w:cs="Arial"/>
              </w:rPr>
            </w:pPr>
          </w:p>
        </w:tc>
      </w:tr>
      <w:tr w:rsidR="00A5644C" w14:paraId="4356B660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EB5B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F933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5AA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BDB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qualifies alarm and provides further information than </w:t>
            </w:r>
            <w:proofErr w:type="spellStart"/>
            <w:r>
              <w:rPr>
                <w:rFonts w:cs="Arial"/>
              </w:rPr>
              <w:t>eventType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070384E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B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5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DE2C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E1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indicates the relative level of urgency for operator attention. </w:t>
            </w:r>
          </w:p>
        </w:tc>
      </w:tr>
      <w:tr w:rsidR="00A5644C" w14:paraId="21C5B9B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12" w14:textId="77777777" w:rsidR="00A5644C" w:rsidRDefault="00A5644C">
            <w:pPr>
              <w:pStyle w:val="TAL"/>
            </w:pPr>
            <w:proofErr w:type="spellStart"/>
            <w: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6F2" w14:textId="77777777" w:rsidR="00A5644C" w:rsidRDefault="00A5644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38D" w14:textId="77777777" w:rsidR="00A5644C" w:rsidRDefault="00A5644C">
            <w:pPr>
              <w:pStyle w:val="TAL"/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68F" w14:textId="77777777" w:rsidR="00A5644C" w:rsidRDefault="00A5644C">
            <w:pPr>
              <w:pStyle w:val="TAL"/>
            </w:pPr>
            <w:r>
              <w:t>The notification structure defined by this table is applicable if this parameter indicates "Communications Alarm", "Processing Error Alarm", "Environmental Alarm". "Quality Of Service Alarm" or "Equipment Alarm".</w:t>
            </w:r>
          </w:p>
        </w:tc>
      </w:tr>
      <w:tr w:rsidR="00A5644C" w14:paraId="0FB0553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CE0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21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77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9C35" w14:textId="77777777" w:rsidR="00A5644C" w:rsidRDefault="00A5644C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1F381E68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FD8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ackState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024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B37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CE60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identifies the Acknowledgement State of the alarm.</w:t>
            </w:r>
          </w:p>
        </w:tc>
      </w:tr>
      <w:tr w:rsidR="00A5644C" w14:paraId="3FB671D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3FA" w14:textId="77777777" w:rsidR="00A5644C" w:rsidRDefault="00A5644C">
            <w:pPr>
              <w:pStyle w:val="TAL"/>
            </w:pPr>
            <w:proofErr w:type="spellStart"/>
            <w:r>
              <w:t>ackUserId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E07F" w14:textId="77777777" w:rsidR="00A5644C" w:rsidRDefault="00A5644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0CE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4AB" w14:textId="77777777" w:rsidR="00A5644C" w:rsidRDefault="00A5644C">
            <w:pPr>
              <w:pStyle w:val="TAL"/>
            </w:pPr>
            <w:r>
              <w:t>It identifies the last user who has changed the Acknowledgement State.</w:t>
            </w:r>
          </w:p>
        </w:tc>
      </w:tr>
      <w:tr w:rsidR="00A5644C" w14:paraId="3558E9D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436" w14:textId="77777777" w:rsidR="00A5644C" w:rsidRDefault="00A5644C">
            <w:pPr>
              <w:pStyle w:val="TAL"/>
            </w:pPr>
            <w:proofErr w:type="spellStart"/>
            <w:r>
              <w:t>ackSystemId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8F6D" w14:textId="77777777" w:rsidR="00A5644C" w:rsidRDefault="00A5644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9F9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BA32" w14:textId="77777777" w:rsidR="00A5644C" w:rsidRDefault="00A5644C">
            <w:pPr>
              <w:pStyle w:val="TAL"/>
            </w:pPr>
            <w:r>
              <w:t xml:space="preserve">It identifies the system (the authorized consumer) that last changed the </w:t>
            </w:r>
            <w:proofErr w:type="spellStart"/>
            <w:r>
              <w:t>ackState</w:t>
            </w:r>
            <w:proofErr w:type="spellEnd"/>
            <w:r>
              <w:t xml:space="preserve"> of an alarm, i.e. acknowledged or unacknowledged the alarm.</w:t>
            </w:r>
          </w:p>
        </w:tc>
      </w:tr>
    </w:tbl>
    <w:p w14:paraId="2F103A4C" w14:textId="77777777" w:rsidR="00A5644C" w:rsidRDefault="00A5644C" w:rsidP="00A5644C"/>
    <w:p w14:paraId="1C9930E1" w14:textId="77777777" w:rsidR="00A5644C" w:rsidRDefault="00A5644C" w:rsidP="00A5644C">
      <w:pPr>
        <w:pStyle w:val="6"/>
      </w:pPr>
      <w:bookmarkStart w:id="303" w:name="_Toc532541940"/>
      <w:r>
        <w:t>11.2.1.2.5.3</w:t>
      </w:r>
      <w:r>
        <w:tab/>
        <w:t>Triggering event</w:t>
      </w:r>
      <w:bookmarkEnd w:id="303"/>
    </w:p>
    <w:p w14:paraId="3BF4F537" w14:textId="7777777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11.2.1.2.5.3.1</w:t>
      </w:r>
      <w:r>
        <w:rPr>
          <w:lang w:eastAsia="zh-CN"/>
        </w:rPr>
        <w:tab/>
      </w:r>
      <w:r>
        <w:t>From-state</w:t>
      </w:r>
    </w:p>
    <w:p w14:paraId="3F7011C7" w14:textId="77777777" w:rsidR="00A5644C" w:rsidRDefault="00A5644C" w:rsidP="00A5644C">
      <w:pPr>
        <w:rPr>
          <w:lang w:eastAsia="zh-CN"/>
        </w:rPr>
      </w:pP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Consumer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Provider</w:t>
      </w:r>
      <w:proofErr w:type="spellEnd"/>
      <w:r>
        <w:rPr>
          <w:rFonts w:ascii="Courier New" w:hAnsi="Courier New"/>
        </w:rPr>
        <w:t xml:space="preserve"> AND </w:t>
      </w:r>
      <w:proofErr w:type="spellStart"/>
      <w:r>
        <w:rPr>
          <w:rFonts w:ascii="Courier New" w:hAnsi="Courier New"/>
        </w:rPr>
        <w:t>alarmInformationExists</w:t>
      </w:r>
      <w:proofErr w:type="spellEnd"/>
      <w:r>
        <w:rPr>
          <w:rFonts w:ascii="Courier New" w:hAnsi="Courier New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7662"/>
      </w:tblGrid>
      <w:tr w:rsidR="00A5644C" w14:paraId="3DD254A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66CE1E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FE320A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7D6B863B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FB75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Consumer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9638" w14:textId="77777777" w:rsidR="00A5644C" w:rsidRDefault="00A5644C">
            <w:pPr>
              <w:pStyle w:val="TAL"/>
            </w:pPr>
            <w:r>
              <w:t>Reception of a</w:t>
            </w:r>
            <w:r>
              <w:rPr>
                <w:lang w:eastAsia="zh-CN"/>
              </w:rPr>
              <w:t>n</w:t>
            </w:r>
            <w:r>
              <w:t xml:space="preserve"> </w:t>
            </w:r>
            <w:proofErr w:type="spellStart"/>
            <w:r>
              <w:t>acknowledgeAlarms</w:t>
            </w:r>
            <w:proofErr w:type="spellEnd"/>
            <w:r>
              <w:t xml:space="preserve"> operation and a subsequent operation success return. </w:t>
            </w:r>
          </w:p>
        </w:tc>
      </w:tr>
      <w:tr w:rsidR="00A5644C" w14:paraId="7C6DCE4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85DD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2FA7" w14:textId="77777777" w:rsidR="00A5644C" w:rsidRDefault="00A5644C">
            <w:pPr>
              <w:pStyle w:val="TAL"/>
            </w:pPr>
            <w:r>
              <w:t xml:space="preserve">Reception of a local (non-standard) </w:t>
            </w:r>
            <w:proofErr w:type="spellStart"/>
            <w:r>
              <w:t>acknowlegeAlarms</w:t>
            </w:r>
            <w:proofErr w:type="spellEnd"/>
            <w:r>
              <w:t xml:space="preserve"> equivalent operation and a subsequent operation success return.</w:t>
            </w:r>
          </w:p>
        </w:tc>
      </w:tr>
      <w:tr w:rsidR="00A5644C" w14:paraId="0F91B83D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F42D" w14:textId="77777777" w:rsidR="00A5644C" w:rsidRDefault="00A5644C">
            <w:pPr>
              <w:pStyle w:val="TAL"/>
            </w:pPr>
            <w:proofErr w:type="spellStart"/>
            <w:r>
              <w:t>alarmInformationExists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245C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</w:t>
            </w:r>
            <w:proofErr w:type="spellEnd"/>
            <w:r>
              <w:t xml:space="preserve"> exists in </w:t>
            </w:r>
            <w:proofErr w:type="spellStart"/>
            <w:r>
              <w:t>AlarmList</w:t>
            </w:r>
            <w:proofErr w:type="spellEnd"/>
            <w:r>
              <w:t>.</w:t>
            </w:r>
          </w:p>
        </w:tc>
      </w:tr>
    </w:tbl>
    <w:p w14:paraId="6455B554" w14:textId="77777777" w:rsidR="00A5644C" w:rsidRDefault="00A5644C" w:rsidP="00A5644C">
      <w:pPr>
        <w:pStyle w:val="H6"/>
        <w:rPr>
          <w:lang w:eastAsia="zh-CN"/>
        </w:rPr>
      </w:pPr>
    </w:p>
    <w:p w14:paraId="471A480F" w14:textId="7777777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11.2.1.2.5.3.2</w:t>
      </w:r>
      <w:r>
        <w:rPr>
          <w:lang w:eastAsia="zh-CN"/>
        </w:rPr>
        <w:tab/>
      </w:r>
      <w:r>
        <w:t>To-state</w:t>
      </w:r>
    </w:p>
    <w:p w14:paraId="564B3A8B" w14:textId="77777777" w:rsidR="00A5644C" w:rsidRDefault="00A5644C" w:rsidP="00A5644C">
      <w:proofErr w:type="spellStart"/>
      <w:r>
        <w:rPr>
          <w:rFonts w:ascii="Courier New" w:hAnsi="Courier New"/>
        </w:rPr>
        <w:t>alarmAckStateHasChanged</w:t>
      </w:r>
      <w:proofErr w:type="spellEnd"/>
      <w:r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4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305">
          <w:tblGrid>
            <w:gridCol w:w="2358"/>
            <w:gridCol w:w="7271"/>
          </w:tblGrid>
        </w:tblGridChange>
      </w:tblGrid>
      <w:tr w:rsidR="00A5644C" w14:paraId="6FD11FCB" w14:textId="77777777" w:rsidTr="00FC53B6">
        <w:trPr>
          <w:jc w:val="center"/>
          <w:trPrChange w:id="306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F11D132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99337D2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3105FD4A" w14:textId="77777777" w:rsidTr="00FC53B6">
        <w:trPr>
          <w:jc w:val="center"/>
          <w:trPrChange w:id="309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DAAE7" w14:textId="77777777" w:rsidR="00A5644C" w:rsidRDefault="00A5644C">
            <w:pPr>
              <w:pStyle w:val="TAL"/>
            </w:pPr>
            <w:proofErr w:type="spellStart"/>
            <w:r>
              <w:t>alarmAckStateHasChanged</w:t>
            </w:r>
            <w:proofErr w:type="spellEnd"/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3902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AlarmInformation.ackState</w:t>
            </w:r>
            <w:proofErr w:type="spellEnd"/>
            <w:r>
              <w:t xml:space="preserve"> of the </w:t>
            </w:r>
            <w:proofErr w:type="spellStart"/>
            <w:r>
              <w:t>AlarmInformation</w:t>
            </w:r>
            <w:proofErr w:type="spellEnd"/>
            <w:r>
              <w:t xml:space="preserve"> identified by from-state assertion </w:t>
            </w:r>
            <w:proofErr w:type="spellStart"/>
            <w:r>
              <w:t>alarmInformationExists</w:t>
            </w:r>
            <w:proofErr w:type="spellEnd"/>
            <w:r>
              <w:t xml:space="preserve"> have been updated. Specifically, 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C61DA71" w14:textId="77777777" w:rsidR="00A5644C" w:rsidRDefault="00A5644C">
            <w:pPr>
              <w:pStyle w:val="TAL"/>
            </w:pPr>
            <w:r>
              <w:t xml:space="preserve">-- </w:t>
            </w: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ackTime</w:t>
            </w:r>
            <w:proofErr w:type="spellEnd"/>
            <w:r>
              <w:t xml:space="preserve">, </w:t>
            </w:r>
            <w:proofErr w:type="spellStart"/>
            <w:r>
              <w:t>ackUserId</w:t>
            </w:r>
            <w:proofErr w:type="spellEnd"/>
            <w:r>
              <w:t xml:space="preserve">, </w:t>
            </w:r>
            <w:proofErr w:type="spellStart"/>
            <w:r>
              <w:t>ackState</w:t>
            </w:r>
            <w:proofErr w:type="spellEnd"/>
            <w:r>
              <w:t xml:space="preserve">, </w:t>
            </w:r>
            <w:proofErr w:type="spellStart"/>
            <w:r>
              <w:t>ackSystemId</w:t>
            </w:r>
            <w:proofErr w:type="spellEnd"/>
            <w:r>
              <w:t>.</w:t>
            </w:r>
          </w:p>
        </w:tc>
      </w:tr>
    </w:tbl>
    <w:p w14:paraId="4DD2CA5C" w14:textId="77777777" w:rsidR="00A5644C" w:rsidRDefault="00A5644C" w:rsidP="00A5644C">
      <w:pPr>
        <w:rPr>
          <w:lang w:eastAsia="zh-CN"/>
        </w:rPr>
      </w:pPr>
    </w:p>
    <w:p w14:paraId="7D393ED9" w14:textId="77777777" w:rsidR="00A5644C" w:rsidRPr="00A5644C" w:rsidRDefault="00A5644C" w:rsidP="001D37BE">
      <w:pPr>
        <w:rPr>
          <w:lang w:eastAsia="zh-CN"/>
        </w:rPr>
      </w:pPr>
    </w:p>
    <w:p w14:paraId="1C0815CE" w14:textId="77777777" w:rsidR="00A5644C" w:rsidRDefault="00A5644C" w:rsidP="001D37BE">
      <w:pPr>
        <w:rPr>
          <w:ins w:id="312" w:author="Huawei" w:date="2019-09-06T09:44:00Z"/>
          <w:lang w:eastAsia="zh-CN"/>
        </w:rPr>
      </w:pPr>
    </w:p>
    <w:p w14:paraId="58C99E75" w14:textId="0DE8DF79" w:rsidR="00D55CA3" w:rsidRDefault="00D55CA3" w:rsidP="00D55CA3">
      <w:pPr>
        <w:pStyle w:val="5"/>
        <w:rPr>
          <w:ins w:id="313" w:author="Huawei" w:date="2019-09-06T09:44:00Z"/>
          <w:sz w:val="18"/>
          <w:szCs w:val="18"/>
          <w:lang w:eastAsia="zh-CN"/>
        </w:rPr>
      </w:pPr>
      <w:ins w:id="314" w:author="Huawei" w:date="2019-09-06T09:44:00Z">
        <w:r>
          <w:rPr>
            <w:rFonts w:hint="eastAsia"/>
            <w:lang w:eastAsia="zh-CN"/>
          </w:rPr>
          <w:t>1</w:t>
        </w:r>
      </w:ins>
      <w:ins w:id="315" w:author="Huawei" w:date="2019-09-16T14:44:00Z">
        <w:r w:rsidR="00BE3E0C">
          <w:rPr>
            <w:lang w:eastAsia="zh-CN"/>
          </w:rPr>
          <w:t>1</w:t>
        </w:r>
      </w:ins>
      <w:ins w:id="316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</w:t>
        </w:r>
      </w:ins>
      <w:proofErr w:type="gramEnd"/>
      <w:ins w:id="317" w:author="Huawei" w:date="2019-10-04T04:59:00Z">
        <w:r w:rsidR="00D27685">
          <w:rPr>
            <w:lang w:eastAsia="zh-CN"/>
          </w:rPr>
          <w:tab/>
        </w:r>
      </w:ins>
      <w:proofErr w:type="spellStart"/>
      <w:ins w:id="318" w:author="Huawei" w:date="2019-09-06T09:44:00Z">
        <w:r w:rsidRPr="00D27685">
          <w:rPr>
            <w:rFonts w:ascii="Courier New" w:hAnsi="Courier New" w:cs="Courier New" w:hint="eastAsia"/>
          </w:rPr>
          <w:t>notify</w:t>
        </w:r>
      </w:ins>
      <w:ins w:id="319" w:author="Huawei" w:date="2019-09-06T09:45:00Z">
        <w:r w:rsidRPr="00D27685">
          <w:rPr>
            <w:rFonts w:ascii="Courier New" w:hAnsi="Courier New" w:cs="Courier New"/>
          </w:rPr>
          <w:t>Comments</w:t>
        </w:r>
      </w:ins>
      <w:proofErr w:type="spellEnd"/>
    </w:p>
    <w:p w14:paraId="49D0C6C5" w14:textId="40D39E3B" w:rsidR="00D55CA3" w:rsidRDefault="00D55CA3" w:rsidP="00D55CA3">
      <w:pPr>
        <w:pStyle w:val="6"/>
        <w:rPr>
          <w:ins w:id="320" w:author="Huawei" w:date="2019-09-06T09:44:00Z"/>
          <w:lang w:eastAsia="zh-CN"/>
        </w:rPr>
      </w:pPr>
      <w:ins w:id="321" w:author="Huawei" w:date="2019-09-06T09:44:00Z">
        <w:r>
          <w:rPr>
            <w:lang w:eastAsia="zh-CN"/>
          </w:rPr>
          <w:t>1</w:t>
        </w:r>
      </w:ins>
      <w:ins w:id="322" w:author="Huawei" w:date="2019-09-16T14:44:00Z">
        <w:r w:rsidR="00BE3E0C">
          <w:rPr>
            <w:lang w:eastAsia="zh-CN"/>
          </w:rPr>
          <w:t>1</w:t>
        </w:r>
      </w:ins>
      <w:ins w:id="323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.x.1</w:t>
        </w:r>
      </w:ins>
      <w:proofErr w:type="gramEnd"/>
      <w:ins w:id="324" w:author="Huawei" w:date="2019-10-04T05:00:00Z">
        <w:r w:rsidR="00D27685">
          <w:rPr>
            <w:lang w:eastAsia="zh-CN"/>
          </w:rPr>
          <w:tab/>
        </w:r>
      </w:ins>
      <w:ins w:id="325" w:author="Huawei" w:date="2019-09-06T09:44:00Z">
        <w:r>
          <w:rPr>
            <w:lang w:eastAsia="zh-CN"/>
          </w:rPr>
          <w:t>Definition</w:t>
        </w:r>
      </w:ins>
    </w:p>
    <w:p w14:paraId="19D1E1C6" w14:textId="4578AEB0" w:rsidR="00207931" w:rsidRDefault="00207931" w:rsidP="00207931">
      <w:pPr>
        <w:rPr>
          <w:ins w:id="326" w:author="Huawei" w:date="2019-09-12T14:45:00Z"/>
        </w:rPr>
      </w:pPr>
      <w:ins w:id="327" w:author="Huawei" w:date="2019-09-12T14:45:00Z">
        <w:r>
          <w:t xml:space="preserve">The subscribed </w:t>
        </w:r>
      </w:ins>
      <w:ins w:id="328" w:author="Huawei" w:date="2019-09-12T14:46:00Z">
        <w:r w:rsidRPr="00207931">
          <w:rPr>
            <w:rFonts w:ascii="Courier New" w:hAnsi="Courier New"/>
          </w:rPr>
          <w:t>authorized consumer</w:t>
        </w:r>
      </w:ins>
      <w:ins w:id="329" w:author="Huawei" w:date="2019-09-12T14:45:00Z">
        <w:r>
          <w:t xml:space="preserve"> instances are notified regarding the addition of a </w:t>
        </w:r>
        <w:r>
          <w:rPr>
            <w:rFonts w:ascii="Courier New" w:hAnsi="Courier New"/>
          </w:rPr>
          <w:t>Comment</w:t>
        </w:r>
        <w:r>
          <w:t xml:space="preserve"> instance to an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 in the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t>. The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carried in the notification shall satisfy the current filter constraint of the subscription.</w:t>
        </w:r>
      </w:ins>
    </w:p>
    <w:p w14:paraId="23CF3522" w14:textId="77777777" w:rsidR="00207931" w:rsidRDefault="00207931" w:rsidP="00207931">
      <w:pPr>
        <w:rPr>
          <w:ins w:id="330" w:author="Huawei" w:date="2019-09-12T14:45:00Z"/>
        </w:rPr>
      </w:pPr>
      <w:ins w:id="331" w:author="Huawei" w:date="2019-09-12T14:45:00Z">
        <w:r>
          <w:lastRenderedPageBreak/>
          <w:t xml:space="preserve">The notification shall contain all parameters that are filterable and are present in the original (related) </w:t>
        </w:r>
        <w:proofErr w:type="spellStart"/>
        <w:r>
          <w:rPr>
            <w:rFonts w:ascii="Courier New" w:hAnsi="Courier New"/>
          </w:rPr>
          <w:t>notifyNewAlarm</w:t>
        </w:r>
        <w:proofErr w:type="spellEnd"/>
        <w:r>
          <w:t xml:space="preserve"> notification.</w:t>
        </w:r>
      </w:ins>
    </w:p>
    <w:p w14:paraId="3BC72273" w14:textId="232FBEA9" w:rsidR="00207931" w:rsidRDefault="008F57E5" w:rsidP="00207931">
      <w:pPr>
        <w:rPr>
          <w:ins w:id="332" w:author="Huawei" w:date="2019-09-12T14:45:00Z"/>
        </w:rPr>
      </w:pPr>
      <w:ins w:id="333" w:author="Huawei" w:date="2019-09-12T14:50:00Z">
        <w:r>
          <w:t xml:space="preserve">Service </w:t>
        </w:r>
      </w:ins>
      <w:ins w:id="334" w:author="Huawei" w:date="2019-09-12T14:51:00Z">
        <w:r>
          <w:t>provider</w:t>
        </w:r>
      </w:ins>
      <w:ins w:id="335" w:author="Huawei" w:date="2019-09-12T14:45:00Z">
        <w:r w:rsidR="00207931">
          <w:t xml:space="preserve"> shall support this notification if it supports the operation </w:t>
        </w:r>
        <w:proofErr w:type="spellStart"/>
        <w:r w:rsidR="00207931">
          <w:rPr>
            <w:rFonts w:ascii="Courier New" w:hAnsi="Courier New"/>
          </w:rPr>
          <w:t>setComment</w:t>
        </w:r>
        <w:proofErr w:type="spellEnd"/>
        <w:r w:rsidR="00207931">
          <w:t>.</w:t>
        </w:r>
      </w:ins>
    </w:p>
    <w:p w14:paraId="69664C5B" w14:textId="77777777" w:rsidR="00D55CA3" w:rsidRPr="00207931" w:rsidRDefault="00D55CA3" w:rsidP="00D55CA3">
      <w:pPr>
        <w:rPr>
          <w:ins w:id="336" w:author="Huawei" w:date="2019-09-06T09:44:00Z"/>
          <w:lang w:eastAsia="zh-CN"/>
        </w:rPr>
      </w:pPr>
    </w:p>
    <w:p w14:paraId="148C2244" w14:textId="2ED2012E" w:rsidR="00D55CA3" w:rsidRDefault="00D55CA3" w:rsidP="00D55CA3">
      <w:pPr>
        <w:pStyle w:val="6"/>
        <w:rPr>
          <w:ins w:id="337" w:author="Huawei" w:date="2019-09-06T09:44:00Z"/>
          <w:lang w:eastAsia="zh-CN"/>
        </w:rPr>
      </w:pPr>
      <w:ins w:id="338" w:author="Huawei" w:date="2019-09-06T09:44:00Z">
        <w:r>
          <w:rPr>
            <w:rFonts w:hint="eastAsia"/>
            <w:lang w:eastAsia="zh-CN"/>
          </w:rPr>
          <w:t>1</w:t>
        </w:r>
      </w:ins>
      <w:ins w:id="339" w:author="Huawei" w:date="2019-09-16T14:44:00Z">
        <w:r w:rsidR="00BE3E0C">
          <w:rPr>
            <w:lang w:eastAsia="zh-CN"/>
          </w:rPr>
          <w:t>1</w:t>
        </w:r>
      </w:ins>
      <w:ins w:id="340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.x.2</w:t>
        </w:r>
      </w:ins>
      <w:proofErr w:type="gramEnd"/>
      <w:ins w:id="341" w:author="Huawei" w:date="2019-10-04T05:00:00Z">
        <w:r w:rsidR="00D27685">
          <w:rPr>
            <w:lang w:eastAsia="zh-CN"/>
          </w:rPr>
          <w:tab/>
        </w:r>
      </w:ins>
      <w:ins w:id="342" w:author="Huawei" w:date="2019-09-06T09:44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343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344">
          <w:tblGrid>
            <w:gridCol w:w="1317"/>
            <w:gridCol w:w="787"/>
            <w:gridCol w:w="4052"/>
            <w:gridCol w:w="3473"/>
          </w:tblGrid>
        </w:tblGridChange>
      </w:tblGrid>
      <w:tr w:rsidR="008F57E5" w14:paraId="7DFCAD0C" w14:textId="77777777" w:rsidTr="00FC53B6">
        <w:trPr>
          <w:tblHeader/>
          <w:jc w:val="center"/>
          <w:ins w:id="345" w:author="Huawei" w:date="2019-09-12T14:57:00Z"/>
          <w:trPrChange w:id="346" w:author="Huawei" w:date="2019-10-17T20:06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4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29D64BC" w14:textId="77777777" w:rsidR="008F57E5" w:rsidRDefault="008F57E5">
            <w:pPr>
              <w:pStyle w:val="TAH"/>
              <w:rPr>
                <w:ins w:id="348" w:author="Huawei" w:date="2019-09-12T14:57:00Z"/>
              </w:rPr>
            </w:pPr>
            <w:ins w:id="349" w:author="Huawei" w:date="2019-09-12T14:57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B2E44EF" w14:textId="77777777" w:rsidR="008F57E5" w:rsidRDefault="008F57E5">
            <w:pPr>
              <w:pStyle w:val="TAH"/>
              <w:jc w:val="left"/>
              <w:rPr>
                <w:ins w:id="351" w:author="Huawei" w:date="2019-09-12T14:57:00Z"/>
              </w:rPr>
            </w:pPr>
            <w:ins w:id="352" w:author="Huawei" w:date="2019-09-12T14:57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3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1746FC" w14:textId="77777777" w:rsidR="008F57E5" w:rsidRDefault="008F57E5">
            <w:pPr>
              <w:pStyle w:val="TAH"/>
              <w:rPr>
                <w:ins w:id="354" w:author="Huawei" w:date="2019-09-12T14:57:00Z"/>
              </w:rPr>
            </w:pPr>
            <w:ins w:id="355" w:author="Huawei" w:date="2019-09-12T14:57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6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0B1A4D" w14:textId="77777777" w:rsidR="008F57E5" w:rsidRDefault="008F57E5">
            <w:pPr>
              <w:pStyle w:val="TAH"/>
              <w:rPr>
                <w:ins w:id="357" w:author="Huawei" w:date="2019-09-12T14:57:00Z"/>
              </w:rPr>
            </w:pPr>
            <w:ins w:id="358" w:author="Huawei" w:date="2019-09-12T14:57:00Z">
              <w:r>
                <w:t>Comment</w:t>
              </w:r>
            </w:ins>
          </w:p>
        </w:tc>
      </w:tr>
      <w:tr w:rsidR="00FC72F6" w14:paraId="7E1D19DE" w14:textId="77777777" w:rsidTr="00FC53B6">
        <w:trPr>
          <w:jc w:val="center"/>
          <w:ins w:id="359" w:author="Huawei" w:date="2019-09-12T14:57:00Z"/>
          <w:trPrChange w:id="360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7A496" w14:textId="77777777" w:rsidR="00FC72F6" w:rsidRDefault="00FC72F6" w:rsidP="00FC72F6">
            <w:pPr>
              <w:pStyle w:val="TAL"/>
              <w:rPr>
                <w:ins w:id="362" w:author="Huawei" w:date="2019-09-12T14:57:00Z"/>
                <w:rFonts w:cs="Arial"/>
              </w:rPr>
            </w:pPr>
            <w:proofErr w:type="spellStart"/>
            <w:ins w:id="363" w:author="Huawei" w:date="2019-09-12T14:57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1F8D1" w14:textId="77777777" w:rsidR="00FC72F6" w:rsidRDefault="00FC72F6" w:rsidP="00FC72F6">
            <w:pPr>
              <w:pStyle w:val="TAL"/>
              <w:rPr>
                <w:ins w:id="365" w:author="Huawei" w:date="2019-09-12T14:57:00Z"/>
                <w:rFonts w:cs="Arial"/>
              </w:rPr>
            </w:pPr>
            <w:ins w:id="366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33A19" w14:textId="77777777" w:rsidR="00FC72F6" w:rsidRDefault="00FC72F6" w:rsidP="00FC72F6">
            <w:pPr>
              <w:pStyle w:val="TAL"/>
              <w:rPr>
                <w:ins w:id="368" w:author="Huawei" w:date="2019-09-12T14:57:00Z"/>
                <w:rFonts w:cs="Arial"/>
              </w:rPr>
            </w:pPr>
            <w:proofErr w:type="spellStart"/>
            <w:ins w:id="369" w:author="Huawei" w:date="2019-09-12T14:57:00Z">
              <w:r>
                <w:rPr>
                  <w:rFonts w:cs="Arial"/>
                </w:rPr>
                <w:t>MonitoredEntity.objectClass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8B88F" w14:textId="00FD6076" w:rsidR="00FC72F6" w:rsidRDefault="00FC72F6" w:rsidP="00FC72F6">
            <w:pPr>
              <w:pStyle w:val="TAL"/>
              <w:rPr>
                <w:ins w:id="371" w:author="Huawei" w:date="2019-09-12T14:57:00Z"/>
                <w:rFonts w:cs="Arial"/>
              </w:rPr>
            </w:pPr>
            <w:ins w:id="372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12BA255A" w14:textId="77777777" w:rsidTr="00FC53B6">
        <w:trPr>
          <w:jc w:val="center"/>
          <w:ins w:id="373" w:author="Huawei" w:date="2019-09-12T14:57:00Z"/>
          <w:trPrChange w:id="374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64446" w14:textId="77777777" w:rsidR="00FC72F6" w:rsidRDefault="00FC72F6" w:rsidP="00FC72F6">
            <w:pPr>
              <w:pStyle w:val="TAL"/>
              <w:rPr>
                <w:ins w:id="376" w:author="Huawei" w:date="2019-09-12T14:57:00Z"/>
                <w:rFonts w:cs="Arial"/>
              </w:rPr>
            </w:pPr>
            <w:proofErr w:type="spellStart"/>
            <w:ins w:id="377" w:author="Huawei" w:date="2019-09-12T14:57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5F72F" w14:textId="77777777" w:rsidR="00FC72F6" w:rsidRDefault="00FC72F6" w:rsidP="00FC72F6">
            <w:pPr>
              <w:pStyle w:val="TAL"/>
              <w:rPr>
                <w:ins w:id="379" w:author="Huawei" w:date="2019-09-12T14:57:00Z"/>
                <w:rFonts w:cs="Arial"/>
              </w:rPr>
            </w:pPr>
            <w:ins w:id="380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8CA66" w14:textId="77777777" w:rsidR="00FC72F6" w:rsidRDefault="00FC72F6" w:rsidP="00FC72F6">
            <w:pPr>
              <w:pStyle w:val="TAL"/>
              <w:rPr>
                <w:ins w:id="382" w:author="Huawei" w:date="2019-09-12T14:57:00Z"/>
                <w:rFonts w:cs="Arial"/>
              </w:rPr>
            </w:pPr>
            <w:proofErr w:type="spellStart"/>
            <w:ins w:id="383" w:author="Huawei" w:date="2019-09-12T14:57:00Z">
              <w:r>
                <w:rPr>
                  <w:rFonts w:cs="Arial"/>
                </w:rPr>
                <w:t>MonitoredEntity.objectInstance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4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97C80" w14:textId="1681B79E" w:rsidR="00FC72F6" w:rsidRDefault="00FC72F6" w:rsidP="00FC72F6">
            <w:pPr>
              <w:pStyle w:val="TAL"/>
              <w:rPr>
                <w:ins w:id="385" w:author="Huawei" w:date="2019-09-12T14:57:00Z"/>
                <w:rFonts w:cs="Arial"/>
              </w:rPr>
            </w:pPr>
            <w:ins w:id="386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04A1B00D" w14:textId="77777777" w:rsidTr="00FC53B6">
        <w:trPr>
          <w:jc w:val="center"/>
          <w:ins w:id="387" w:author="Huawei" w:date="2019-09-12T14:57:00Z"/>
          <w:trPrChange w:id="388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7A213" w14:textId="77777777" w:rsidR="00FC72F6" w:rsidRDefault="00FC72F6" w:rsidP="00FC72F6">
            <w:pPr>
              <w:pStyle w:val="TAL"/>
              <w:rPr>
                <w:ins w:id="390" w:author="Huawei" w:date="2019-09-12T14:57:00Z"/>
                <w:rFonts w:cs="Arial"/>
              </w:rPr>
            </w:pPr>
            <w:proofErr w:type="spellStart"/>
            <w:ins w:id="391" w:author="Huawei" w:date="2019-09-12T14:57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51651B" w14:textId="77777777" w:rsidR="00FC72F6" w:rsidRDefault="00FC72F6" w:rsidP="00FC72F6">
            <w:pPr>
              <w:pStyle w:val="TAL"/>
              <w:rPr>
                <w:ins w:id="393" w:author="Huawei" w:date="2019-09-12T14:57:00Z"/>
                <w:rFonts w:cs="Arial"/>
              </w:rPr>
            </w:pPr>
            <w:ins w:id="394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08B1C" w14:textId="77777777" w:rsidR="00FC72F6" w:rsidRDefault="00FC72F6" w:rsidP="00FC72F6">
            <w:pPr>
              <w:pStyle w:val="TAL"/>
              <w:rPr>
                <w:ins w:id="396" w:author="Huawei" w:date="2019-09-12T14:57:00Z"/>
                <w:rFonts w:cs="Arial"/>
              </w:rPr>
            </w:pPr>
            <w:ins w:id="397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583E5" w14:textId="2C26A424" w:rsidR="00FC72F6" w:rsidRDefault="00FC72F6" w:rsidP="00FC72F6">
            <w:pPr>
              <w:pStyle w:val="TAL"/>
              <w:rPr>
                <w:ins w:id="399" w:author="Huawei" w:date="2019-09-12T14:57:00Z"/>
                <w:rFonts w:cs="Arial"/>
              </w:rPr>
            </w:pPr>
          </w:p>
        </w:tc>
      </w:tr>
      <w:tr w:rsidR="008F57E5" w14:paraId="7B2BBCDD" w14:textId="77777777" w:rsidTr="00FC53B6">
        <w:trPr>
          <w:jc w:val="center"/>
          <w:ins w:id="400" w:author="Huawei" w:date="2019-09-12T14:57:00Z"/>
          <w:trPrChange w:id="401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B9D9E" w14:textId="77777777" w:rsidR="008F57E5" w:rsidRDefault="008F57E5">
            <w:pPr>
              <w:pStyle w:val="TAL"/>
              <w:rPr>
                <w:ins w:id="403" w:author="Huawei" w:date="2019-09-12T14:57:00Z"/>
                <w:rFonts w:cs="Arial"/>
              </w:rPr>
            </w:pPr>
            <w:proofErr w:type="spellStart"/>
            <w:ins w:id="404" w:author="Huawei" w:date="2019-09-12T14:57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A8765" w14:textId="77777777" w:rsidR="008F57E5" w:rsidRDefault="008F57E5">
            <w:pPr>
              <w:pStyle w:val="TAL"/>
              <w:rPr>
                <w:ins w:id="406" w:author="Huawei" w:date="2019-09-12T14:57:00Z"/>
                <w:rFonts w:cs="Arial"/>
              </w:rPr>
            </w:pPr>
            <w:ins w:id="407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91519" w14:textId="77777777" w:rsidR="008F57E5" w:rsidRDefault="008F57E5">
            <w:pPr>
              <w:pStyle w:val="TAL"/>
              <w:rPr>
                <w:ins w:id="409" w:author="Huawei" w:date="2019-09-12T14:57:00Z"/>
                <w:rFonts w:cs="Arial"/>
              </w:rPr>
            </w:pPr>
            <w:proofErr w:type="spellStart"/>
            <w:ins w:id="410" w:author="Huawei" w:date="2019-09-12T14:57:00Z">
              <w:r>
                <w:rPr>
                  <w:rFonts w:cs="Arial"/>
                </w:rPr>
                <w:t>Comment.commentTime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B06AB" w14:textId="312AAD2B" w:rsidR="008F57E5" w:rsidRDefault="008F57E5">
            <w:pPr>
              <w:pStyle w:val="TAL"/>
              <w:rPr>
                <w:ins w:id="412" w:author="Huawei" w:date="2019-09-12T14:57:00Z"/>
                <w:rFonts w:cs="Arial"/>
              </w:rPr>
            </w:pPr>
          </w:p>
        </w:tc>
      </w:tr>
      <w:tr w:rsidR="008F57E5" w14:paraId="6DA84CEC" w14:textId="77777777" w:rsidTr="00FC53B6">
        <w:trPr>
          <w:jc w:val="center"/>
          <w:ins w:id="413" w:author="Huawei" w:date="2019-09-12T14:57:00Z"/>
          <w:trPrChange w:id="414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96CF5" w14:textId="77777777" w:rsidR="008F57E5" w:rsidRDefault="008F57E5">
            <w:pPr>
              <w:pStyle w:val="TAL"/>
              <w:rPr>
                <w:ins w:id="416" w:author="Huawei" w:date="2019-09-12T14:57:00Z"/>
                <w:rFonts w:cs="Arial"/>
              </w:rPr>
            </w:pPr>
            <w:proofErr w:type="spellStart"/>
            <w:ins w:id="417" w:author="Huawei" w:date="2019-09-12T14:57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5EAD1" w14:textId="77777777" w:rsidR="008F57E5" w:rsidRDefault="008F57E5">
            <w:pPr>
              <w:pStyle w:val="TAL"/>
              <w:rPr>
                <w:ins w:id="419" w:author="Huawei" w:date="2019-09-12T14:57:00Z"/>
                <w:rFonts w:cs="Arial"/>
              </w:rPr>
            </w:pPr>
            <w:ins w:id="420" w:author="Huawei" w:date="2019-09-12T14:57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9E1869" w14:textId="77777777" w:rsidR="008F57E5" w:rsidRDefault="008F57E5">
            <w:pPr>
              <w:pStyle w:val="TAL"/>
              <w:rPr>
                <w:ins w:id="422" w:author="Huawei" w:date="2019-09-12T14:57:00Z"/>
                <w:rFonts w:cs="Arial"/>
              </w:rPr>
            </w:pPr>
            <w:ins w:id="423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4EBB" w14:textId="4D421879" w:rsidR="008F57E5" w:rsidRDefault="008F57E5">
            <w:pPr>
              <w:pStyle w:val="TAL"/>
              <w:rPr>
                <w:ins w:id="425" w:author="Huawei" w:date="2019-09-12T14:57:00Z"/>
                <w:rFonts w:cs="Arial"/>
              </w:rPr>
            </w:pPr>
          </w:p>
        </w:tc>
      </w:tr>
      <w:tr w:rsidR="008F57E5" w14:paraId="1128A1A5" w14:textId="77777777" w:rsidTr="00FC53B6">
        <w:trPr>
          <w:jc w:val="center"/>
          <w:ins w:id="426" w:author="Huawei" w:date="2019-09-12T14:57:00Z"/>
          <w:trPrChange w:id="427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BF6A3" w14:textId="77777777" w:rsidR="008F57E5" w:rsidRDefault="008F57E5">
            <w:pPr>
              <w:pStyle w:val="TAL"/>
              <w:rPr>
                <w:ins w:id="429" w:author="Huawei" w:date="2019-09-12T14:57:00Z"/>
                <w:rFonts w:cs="Arial"/>
              </w:rPr>
            </w:pPr>
            <w:proofErr w:type="spellStart"/>
            <w:ins w:id="430" w:author="Huawei" w:date="2019-09-12T14:57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51C3A0" w14:textId="77777777" w:rsidR="008F57E5" w:rsidRDefault="008F57E5">
            <w:pPr>
              <w:pStyle w:val="TAL"/>
              <w:rPr>
                <w:ins w:id="432" w:author="Huawei" w:date="2019-09-12T14:57:00Z"/>
                <w:rFonts w:cs="Arial"/>
              </w:rPr>
            </w:pPr>
            <w:ins w:id="43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AA711" w14:textId="77777777" w:rsidR="008F57E5" w:rsidRDefault="008F57E5">
            <w:pPr>
              <w:pStyle w:val="TAL"/>
              <w:rPr>
                <w:ins w:id="435" w:author="Huawei" w:date="2019-09-12T14:57:00Z"/>
                <w:rFonts w:cs="Arial"/>
              </w:rPr>
            </w:pPr>
            <w:ins w:id="436" w:author="Huawei" w:date="2019-09-12T14:5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notifyComments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81E20" w14:textId="77777777" w:rsidR="008F57E5" w:rsidRDefault="008F57E5">
            <w:pPr>
              <w:pStyle w:val="TAL"/>
              <w:rPr>
                <w:ins w:id="438" w:author="Huawei" w:date="2019-09-12T14:57:00Z"/>
                <w:rFonts w:cs="Arial"/>
              </w:rPr>
            </w:pPr>
          </w:p>
        </w:tc>
      </w:tr>
      <w:tr w:rsidR="008F57E5" w14:paraId="4510A9D9" w14:textId="77777777" w:rsidTr="00FC53B6">
        <w:trPr>
          <w:jc w:val="center"/>
          <w:ins w:id="439" w:author="Huawei" w:date="2019-09-12T14:57:00Z"/>
          <w:trPrChange w:id="440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CDFFB2" w14:textId="77777777" w:rsidR="008F57E5" w:rsidRDefault="008F57E5">
            <w:pPr>
              <w:pStyle w:val="TAL"/>
              <w:rPr>
                <w:ins w:id="442" w:author="Huawei" w:date="2019-09-12T14:57:00Z"/>
                <w:rFonts w:cs="Arial"/>
              </w:rPr>
            </w:pPr>
            <w:proofErr w:type="spellStart"/>
            <w:ins w:id="443" w:author="Huawei" w:date="2019-09-12T14:57:00Z">
              <w:r>
                <w:rPr>
                  <w:rFonts w:cs="Arial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737D1" w14:textId="77777777" w:rsidR="008F57E5" w:rsidRDefault="008F57E5">
            <w:pPr>
              <w:pStyle w:val="TAL"/>
              <w:rPr>
                <w:ins w:id="445" w:author="Huawei" w:date="2019-09-12T14:57:00Z"/>
                <w:rFonts w:cs="Arial"/>
              </w:rPr>
            </w:pPr>
            <w:ins w:id="446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512D6" w14:textId="77777777" w:rsidR="008F57E5" w:rsidRDefault="008F57E5">
            <w:pPr>
              <w:pStyle w:val="TAL"/>
              <w:rPr>
                <w:ins w:id="448" w:author="Huawei" w:date="2019-09-12T14:57:00Z"/>
                <w:rFonts w:cs="Arial"/>
              </w:rPr>
            </w:pPr>
            <w:proofErr w:type="spellStart"/>
            <w:ins w:id="449" w:author="Huawei" w:date="2019-09-12T14:57:00Z">
              <w:r>
                <w:rPr>
                  <w:rFonts w:cs="Arial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6146" w14:textId="77777777" w:rsidR="008F57E5" w:rsidRDefault="008F57E5">
            <w:pPr>
              <w:pStyle w:val="TAL"/>
              <w:rPr>
                <w:ins w:id="451" w:author="Huawei" w:date="2019-09-12T14:57:00Z"/>
                <w:rFonts w:cs="Arial"/>
              </w:rPr>
            </w:pPr>
          </w:p>
        </w:tc>
      </w:tr>
      <w:tr w:rsidR="008F57E5" w14:paraId="402A014F" w14:textId="77777777" w:rsidTr="00FC53B6">
        <w:trPr>
          <w:jc w:val="center"/>
          <w:ins w:id="452" w:author="Huawei" w:date="2019-09-12T14:57:00Z"/>
          <w:trPrChange w:id="453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0C792" w14:textId="77777777" w:rsidR="008F57E5" w:rsidRDefault="008F57E5">
            <w:pPr>
              <w:pStyle w:val="TAL"/>
              <w:rPr>
                <w:ins w:id="455" w:author="Huawei" w:date="2019-09-12T14:57:00Z"/>
                <w:rFonts w:cs="Arial"/>
              </w:rPr>
            </w:pPr>
            <w:proofErr w:type="spellStart"/>
            <w:ins w:id="456" w:author="Huawei" w:date="2019-09-12T14:57:00Z">
              <w:r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4E86E" w14:textId="77777777" w:rsidR="008F57E5" w:rsidRDefault="008F57E5">
            <w:pPr>
              <w:pStyle w:val="TAL"/>
              <w:rPr>
                <w:ins w:id="458" w:author="Huawei" w:date="2019-09-12T14:57:00Z"/>
                <w:rFonts w:cs="Arial"/>
              </w:rPr>
            </w:pPr>
            <w:ins w:id="459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5AD3C" w14:textId="77777777" w:rsidR="008F57E5" w:rsidRDefault="008F57E5">
            <w:pPr>
              <w:pStyle w:val="TAL"/>
              <w:rPr>
                <w:ins w:id="461" w:author="Huawei" w:date="2019-09-12T14:57:00Z"/>
                <w:rFonts w:cs="Arial"/>
              </w:rPr>
            </w:pPr>
            <w:proofErr w:type="spellStart"/>
            <w:ins w:id="462" w:author="Huawei" w:date="2019-09-12T14:57:00Z">
              <w:r>
                <w:rPr>
                  <w:rFonts w:cs="Arial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3B881" w14:textId="77777777" w:rsidR="008F57E5" w:rsidRDefault="008F57E5">
            <w:pPr>
              <w:pStyle w:val="TAL"/>
              <w:rPr>
                <w:ins w:id="464" w:author="Huawei" w:date="2019-09-12T14:57:00Z"/>
                <w:rFonts w:cs="Arial"/>
              </w:rPr>
            </w:pPr>
          </w:p>
        </w:tc>
      </w:tr>
      <w:tr w:rsidR="008F57E5" w14:paraId="06C58876" w14:textId="77777777" w:rsidTr="00FC53B6">
        <w:trPr>
          <w:jc w:val="center"/>
          <w:ins w:id="465" w:author="Huawei" w:date="2019-09-12T14:57:00Z"/>
          <w:trPrChange w:id="466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10260" w14:textId="77777777" w:rsidR="008F57E5" w:rsidRDefault="008F57E5">
            <w:pPr>
              <w:pStyle w:val="TAL"/>
              <w:rPr>
                <w:ins w:id="468" w:author="Huawei" w:date="2019-09-12T14:57:00Z"/>
                <w:rFonts w:cs="Arial"/>
              </w:rPr>
            </w:pPr>
            <w:ins w:id="469" w:author="Huawei" w:date="2019-09-12T14:57:00Z">
              <w:r>
                <w:rPr>
                  <w:rFonts w:cs="Arial"/>
                </w:rPr>
                <w:t>perceived Severity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4EC13" w14:textId="77777777" w:rsidR="008F57E5" w:rsidRDefault="008F57E5">
            <w:pPr>
              <w:pStyle w:val="TAL"/>
              <w:rPr>
                <w:ins w:id="471" w:author="Huawei" w:date="2019-09-12T14:57:00Z"/>
                <w:rFonts w:cs="Arial"/>
              </w:rPr>
            </w:pPr>
            <w:ins w:id="472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16E83" w14:textId="77777777" w:rsidR="008F57E5" w:rsidRDefault="008F57E5">
            <w:pPr>
              <w:pStyle w:val="TAL"/>
              <w:rPr>
                <w:ins w:id="474" w:author="Huawei" w:date="2019-09-12T14:57:00Z"/>
                <w:rFonts w:cs="Arial"/>
              </w:rPr>
            </w:pPr>
            <w:proofErr w:type="spellStart"/>
            <w:ins w:id="475" w:author="Huawei" w:date="2019-09-12T14:57:00Z">
              <w:r>
                <w:rPr>
                  <w:rFonts w:cs="Arial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9A116" w14:textId="77777777" w:rsidR="008F57E5" w:rsidRDefault="008F57E5">
            <w:pPr>
              <w:pStyle w:val="TAL"/>
              <w:rPr>
                <w:ins w:id="477" w:author="Huawei" w:date="2019-09-12T14:57:00Z"/>
                <w:rFonts w:cs="Arial"/>
              </w:rPr>
            </w:pPr>
          </w:p>
        </w:tc>
      </w:tr>
      <w:tr w:rsidR="008F57E5" w14:paraId="7B122120" w14:textId="77777777" w:rsidTr="00FC53B6">
        <w:trPr>
          <w:jc w:val="center"/>
          <w:ins w:id="478" w:author="Huawei" w:date="2019-09-12T14:57:00Z"/>
          <w:trPrChange w:id="479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0C492" w14:textId="77777777" w:rsidR="008F57E5" w:rsidRDefault="008F57E5">
            <w:pPr>
              <w:pStyle w:val="TAL"/>
              <w:rPr>
                <w:ins w:id="481" w:author="Huawei" w:date="2019-09-12T14:57:00Z"/>
                <w:rFonts w:cs="Arial"/>
              </w:rPr>
            </w:pPr>
            <w:ins w:id="482" w:author="Huawei" w:date="2019-09-12T14:57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20D9A" w14:textId="77777777" w:rsidR="008F57E5" w:rsidRDefault="008F57E5">
            <w:pPr>
              <w:pStyle w:val="TAL"/>
              <w:rPr>
                <w:ins w:id="484" w:author="Huawei" w:date="2019-09-12T14:57:00Z"/>
                <w:rFonts w:cs="Arial"/>
              </w:rPr>
            </w:pPr>
            <w:ins w:id="485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08A64" w14:textId="77777777" w:rsidR="008F57E5" w:rsidRDefault="008F57E5">
            <w:pPr>
              <w:pStyle w:val="TAL"/>
              <w:rPr>
                <w:ins w:id="487" w:author="Huawei" w:date="2019-09-12T14:57:00Z"/>
                <w:rFonts w:cs="Arial"/>
              </w:rPr>
            </w:pPr>
            <w:ins w:id="488" w:author="Huawei" w:date="2019-09-12T14:57:00Z">
              <w:r>
                <w:rPr>
                  <w:rFonts w:cs="Arial"/>
                </w:rPr>
                <w:t xml:space="preserve">The set of Comment instances involved in a relationship with this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CFB5" w14:textId="77777777" w:rsidR="008F57E5" w:rsidRDefault="008F57E5">
            <w:pPr>
              <w:pStyle w:val="TAL"/>
              <w:rPr>
                <w:ins w:id="490" w:author="Huawei" w:date="2019-09-12T14:57:00Z"/>
                <w:rFonts w:cs="Arial"/>
              </w:rPr>
            </w:pPr>
          </w:p>
        </w:tc>
      </w:tr>
      <w:tr w:rsidR="008F57E5" w14:paraId="4D24FD74" w14:textId="77777777" w:rsidTr="00FC53B6">
        <w:trPr>
          <w:jc w:val="center"/>
          <w:ins w:id="491" w:author="Huawei" w:date="2019-09-12T14:57:00Z"/>
          <w:trPrChange w:id="492" w:author="Huawei" w:date="2019-10-17T20:06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DC8AE" w14:textId="77777777" w:rsidR="008F57E5" w:rsidRDefault="008F57E5">
            <w:pPr>
              <w:pStyle w:val="TAL"/>
              <w:rPr>
                <w:ins w:id="494" w:author="Huawei" w:date="2019-09-12T14:57:00Z"/>
                <w:rFonts w:cs="Arial"/>
              </w:rPr>
            </w:pPr>
            <w:proofErr w:type="spellStart"/>
            <w:ins w:id="495" w:author="Huawei" w:date="2019-09-12T14:57:00Z">
              <w:r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87F06" w14:textId="77777777" w:rsidR="008F57E5" w:rsidRDefault="008F57E5">
            <w:pPr>
              <w:pStyle w:val="TAL"/>
              <w:rPr>
                <w:ins w:id="497" w:author="Huawei" w:date="2019-09-12T14:57:00Z"/>
                <w:rFonts w:cs="Arial"/>
              </w:rPr>
            </w:pPr>
            <w:ins w:id="498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Huawei" w:date="2019-10-17T20:06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DCB6B" w14:textId="77777777" w:rsidR="008F57E5" w:rsidRDefault="008F57E5">
            <w:pPr>
              <w:pStyle w:val="TAL"/>
              <w:rPr>
                <w:ins w:id="500" w:author="Huawei" w:date="2019-09-12T14:57:00Z"/>
                <w:rFonts w:cs="Arial"/>
              </w:rPr>
            </w:pPr>
            <w:proofErr w:type="spellStart"/>
            <w:ins w:id="501" w:author="Huawei" w:date="2019-09-12T14:57:00Z"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Huawei" w:date="2019-10-17T20:06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9CB2" w14:textId="77777777" w:rsidR="008F57E5" w:rsidRDefault="008F57E5">
            <w:pPr>
              <w:pStyle w:val="TAL"/>
              <w:rPr>
                <w:ins w:id="503" w:author="Huawei" w:date="2019-09-12T14:57:00Z"/>
                <w:rFonts w:cs="Arial"/>
              </w:rPr>
            </w:pPr>
          </w:p>
        </w:tc>
      </w:tr>
    </w:tbl>
    <w:p w14:paraId="5F0B510F" w14:textId="77777777" w:rsidR="00D55CA3" w:rsidRDefault="00D55CA3" w:rsidP="00D55CA3">
      <w:pPr>
        <w:rPr>
          <w:ins w:id="504" w:author="Huawei" w:date="2019-09-06T09:44:00Z"/>
          <w:lang w:eastAsia="zh-CN"/>
        </w:rPr>
      </w:pPr>
    </w:p>
    <w:p w14:paraId="50319BCB" w14:textId="69B1FDF5" w:rsidR="00D55CA3" w:rsidRDefault="00D55CA3" w:rsidP="00D55CA3">
      <w:pPr>
        <w:pStyle w:val="6"/>
        <w:rPr>
          <w:ins w:id="505" w:author="Huawei" w:date="2019-09-06T09:44:00Z"/>
          <w:lang w:eastAsia="zh-CN"/>
        </w:rPr>
      </w:pPr>
      <w:ins w:id="506" w:author="Huawei" w:date="2019-09-06T09:44:00Z">
        <w:r>
          <w:rPr>
            <w:rFonts w:hint="eastAsia"/>
            <w:lang w:eastAsia="zh-CN"/>
          </w:rPr>
          <w:t>1</w:t>
        </w:r>
      </w:ins>
      <w:ins w:id="507" w:author="Huawei" w:date="2019-09-16T14:44:00Z">
        <w:r w:rsidR="00BE3E0C">
          <w:rPr>
            <w:lang w:eastAsia="zh-CN"/>
          </w:rPr>
          <w:t>1</w:t>
        </w:r>
      </w:ins>
      <w:ins w:id="508" w:author="Huawei" w:date="2019-09-06T09:44:00Z">
        <w:r>
          <w:rPr>
            <w:lang w:eastAsia="zh-CN"/>
          </w:rPr>
          <w:t>.2.1.</w:t>
        </w:r>
      </w:ins>
      <w:ins w:id="509" w:author="Huawei" w:date="2019-09-06T09:45:00Z">
        <w:r>
          <w:rPr>
            <w:lang w:eastAsia="zh-CN"/>
          </w:rPr>
          <w:t>2</w:t>
        </w:r>
      </w:ins>
      <w:proofErr w:type="gramStart"/>
      <w:ins w:id="510" w:author="Huawei" w:date="2019-09-06T09:44:00Z">
        <w:r>
          <w:rPr>
            <w:lang w:eastAsia="zh-CN"/>
          </w:rPr>
          <w:t>.x.3</w:t>
        </w:r>
      </w:ins>
      <w:proofErr w:type="gramEnd"/>
      <w:ins w:id="511" w:author="Huawei" w:date="2019-10-04T05:00:00Z">
        <w:r w:rsidR="00D27685">
          <w:rPr>
            <w:lang w:eastAsia="zh-CN"/>
          </w:rPr>
          <w:tab/>
        </w:r>
      </w:ins>
      <w:ins w:id="512" w:author="Huawei" w:date="2019-09-06T09:44:00Z">
        <w:r>
          <w:rPr>
            <w:lang w:eastAsia="zh-CN"/>
          </w:rPr>
          <w:t>Trigger event</w:t>
        </w:r>
      </w:ins>
    </w:p>
    <w:p w14:paraId="1A329171" w14:textId="00CEF15C" w:rsidR="00D55CA3" w:rsidRDefault="00D55CA3" w:rsidP="00D55CA3">
      <w:pPr>
        <w:pStyle w:val="7"/>
        <w:rPr>
          <w:ins w:id="513" w:author="Huawei" w:date="2019-09-06T09:44:00Z"/>
          <w:lang w:eastAsia="zh-CN"/>
        </w:rPr>
      </w:pPr>
      <w:ins w:id="514" w:author="Huawei" w:date="2019-09-06T09:44:00Z">
        <w:r>
          <w:rPr>
            <w:rFonts w:hint="eastAsia"/>
            <w:lang w:eastAsia="zh-CN"/>
          </w:rPr>
          <w:t>1</w:t>
        </w:r>
      </w:ins>
      <w:ins w:id="515" w:author="Huawei" w:date="2019-09-16T14:44:00Z">
        <w:r w:rsidR="00BE3E0C">
          <w:rPr>
            <w:lang w:eastAsia="zh-CN"/>
          </w:rPr>
          <w:t>1</w:t>
        </w:r>
      </w:ins>
      <w:ins w:id="516" w:author="Huawei" w:date="2019-09-06T09:44:00Z">
        <w:r>
          <w:rPr>
            <w:lang w:eastAsia="zh-CN"/>
          </w:rPr>
          <w:t>.2.1.</w:t>
        </w:r>
      </w:ins>
      <w:ins w:id="517" w:author="Huawei" w:date="2019-09-06T09:45:00Z">
        <w:r>
          <w:rPr>
            <w:lang w:eastAsia="zh-CN"/>
          </w:rPr>
          <w:t>2</w:t>
        </w:r>
      </w:ins>
      <w:proofErr w:type="gramStart"/>
      <w:ins w:id="518" w:author="Huawei" w:date="2019-09-06T09:44:00Z">
        <w:r>
          <w:rPr>
            <w:lang w:eastAsia="zh-CN"/>
          </w:rPr>
          <w:t>.x.3.1</w:t>
        </w:r>
      </w:ins>
      <w:proofErr w:type="gramEnd"/>
      <w:ins w:id="519" w:author="Huawei" w:date="2019-10-04T05:00:00Z">
        <w:r w:rsidR="00D27685">
          <w:rPr>
            <w:lang w:eastAsia="zh-CN"/>
          </w:rPr>
          <w:tab/>
        </w:r>
      </w:ins>
      <w:ins w:id="520" w:author="Huawei" w:date="2019-09-06T09:44:00Z">
        <w:r>
          <w:rPr>
            <w:lang w:eastAsia="zh-CN"/>
          </w:rPr>
          <w:t>From-state</w:t>
        </w:r>
      </w:ins>
    </w:p>
    <w:p w14:paraId="5187AE63" w14:textId="5B2280EE" w:rsidR="003932B3" w:rsidRDefault="003932B3" w:rsidP="003932B3">
      <w:pPr>
        <w:rPr>
          <w:ins w:id="521" w:author="Huawei" w:date="2019-09-12T15:00:00Z"/>
        </w:rPr>
      </w:pPr>
      <w:proofErr w:type="spellStart"/>
      <w:ins w:id="522" w:author="Huawei" w:date="2019-09-12T15:00:00Z">
        <w:r>
          <w:rPr>
            <w:rFonts w:ascii="Courier New" w:hAnsi="Courier New"/>
          </w:rPr>
          <w:t>commentedBy</w:t>
        </w:r>
      </w:ins>
      <w:ins w:id="523" w:author="Huawei" w:date="2019-09-12T16:30:00Z">
        <w:r w:rsidR="00053314">
          <w:rPr>
            <w:rFonts w:ascii="Courier New" w:hAnsi="Courier New"/>
          </w:rPr>
          <w:t>Serviceprovider</w:t>
        </w:r>
      </w:ins>
      <w:proofErr w:type="spellEnd"/>
      <w:ins w:id="524" w:author="Huawei" w:date="2019-09-12T15:00:00Z"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commentedBy</w:t>
        </w:r>
      </w:ins>
      <w:ins w:id="525" w:author="Huawei" w:date="2019-09-12T15:12:00Z">
        <w:r w:rsidR="00960F70">
          <w:rPr>
            <w:rFonts w:ascii="Courier New" w:hAnsi="Courier New"/>
          </w:rPr>
          <w:t>Serviceprovider</w:t>
        </w:r>
      </w:ins>
      <w:proofErr w:type="spellEnd"/>
      <w:ins w:id="526" w:author="Huawei" w:date="2019-09-12T15:00:00Z">
        <w:r>
          <w:rPr>
            <w:rFonts w:ascii="Courier New" w:hAnsi="Courier New"/>
          </w:rPr>
          <w:t xml:space="preserve"> AND </w:t>
        </w:r>
        <w:proofErr w:type="spellStart"/>
        <w:r>
          <w:rPr>
            <w:rFonts w:ascii="Courier New" w:hAnsi="Courier New"/>
          </w:rPr>
          <w:t>alarmInformationExists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27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528">
          <w:tblGrid>
            <w:gridCol w:w="2537"/>
            <w:gridCol w:w="7092"/>
          </w:tblGrid>
        </w:tblGridChange>
      </w:tblGrid>
      <w:tr w:rsidR="003932B3" w14:paraId="5583C601" w14:textId="77777777" w:rsidTr="00FC53B6">
        <w:trPr>
          <w:jc w:val="center"/>
          <w:ins w:id="529" w:author="Huawei" w:date="2019-09-12T15:00:00Z"/>
          <w:trPrChange w:id="530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3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D39DEAF" w14:textId="77777777" w:rsidR="003932B3" w:rsidRDefault="003932B3">
            <w:pPr>
              <w:pStyle w:val="TAH"/>
              <w:rPr>
                <w:ins w:id="532" w:author="Huawei" w:date="2019-09-12T15:00:00Z"/>
              </w:rPr>
            </w:pPr>
            <w:ins w:id="533" w:author="Huawei" w:date="2019-09-12T15:00:00Z">
              <w: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3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020CDCC" w14:textId="77777777" w:rsidR="003932B3" w:rsidRDefault="003932B3">
            <w:pPr>
              <w:pStyle w:val="TAH"/>
              <w:rPr>
                <w:ins w:id="535" w:author="Huawei" w:date="2019-09-12T15:00:00Z"/>
              </w:rPr>
            </w:pPr>
            <w:ins w:id="536" w:author="Huawei" w:date="2019-09-12T15:00:00Z">
              <w:r>
                <w:t>Definition</w:t>
              </w:r>
            </w:ins>
          </w:p>
        </w:tc>
      </w:tr>
      <w:tr w:rsidR="003932B3" w14:paraId="52CA289A" w14:textId="77777777" w:rsidTr="00FC53B6">
        <w:trPr>
          <w:jc w:val="center"/>
          <w:ins w:id="537" w:author="Huawei" w:date="2019-09-12T15:00:00Z"/>
          <w:trPrChange w:id="538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FE55D" w14:textId="3A30DE3E" w:rsidR="003932B3" w:rsidRDefault="003932B3">
            <w:pPr>
              <w:pStyle w:val="TAL"/>
              <w:rPr>
                <w:ins w:id="540" w:author="Huawei" w:date="2019-09-12T15:00:00Z"/>
              </w:rPr>
            </w:pPr>
            <w:bookmarkStart w:id="541" w:name="_Hlk19198830"/>
            <w:proofErr w:type="spellStart"/>
            <w:ins w:id="542" w:author="Huawei" w:date="2019-09-12T15:00:00Z">
              <w:r>
                <w:t>commentedBy</w:t>
              </w:r>
            </w:ins>
            <w:ins w:id="543" w:author="Huawei" w:date="2019-09-12T16:30:00Z">
              <w:r w:rsidR="00053314">
                <w:t>Serviceprovider</w:t>
              </w:r>
            </w:ins>
            <w:proofErr w:type="spellEnd"/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EE1D4" w14:textId="77777777" w:rsidR="003932B3" w:rsidRDefault="003932B3">
            <w:pPr>
              <w:pStyle w:val="TAL"/>
              <w:rPr>
                <w:ins w:id="545" w:author="Huawei" w:date="2019-09-12T15:00:00Z"/>
              </w:rPr>
            </w:pPr>
            <w:ins w:id="546" w:author="Huawei" w:date="2019-09-12T15:00:00Z">
              <w:r>
                <w:t xml:space="preserve">Reception of a </w:t>
              </w:r>
              <w:proofErr w:type="spellStart"/>
              <w:r>
                <w:t>setComment</w:t>
              </w:r>
              <w:proofErr w:type="spellEnd"/>
              <w:r>
                <w:t xml:space="preserve"> operation and a subsequent operation success return. </w:t>
              </w:r>
            </w:ins>
          </w:p>
        </w:tc>
      </w:tr>
      <w:bookmarkEnd w:id="541"/>
      <w:tr w:rsidR="003932B3" w14:paraId="38F14C7C" w14:textId="77777777" w:rsidTr="00FC53B6">
        <w:trPr>
          <w:jc w:val="center"/>
          <w:ins w:id="547" w:author="Huawei" w:date="2019-09-12T15:00:00Z"/>
          <w:trPrChange w:id="548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48AB1" w14:textId="168EBB14" w:rsidR="003932B3" w:rsidRDefault="003932B3">
            <w:pPr>
              <w:pStyle w:val="TAL"/>
              <w:rPr>
                <w:ins w:id="550" w:author="Huawei" w:date="2019-09-12T15:00:00Z"/>
              </w:rPr>
            </w:pPr>
            <w:proofErr w:type="spellStart"/>
            <w:ins w:id="551" w:author="Huawei" w:date="2019-09-12T15:00:00Z">
              <w:r>
                <w:t>commentedBy</w:t>
              </w:r>
            </w:ins>
            <w:ins w:id="552" w:author="Huawei" w:date="2019-09-12T15:12:00Z">
              <w:r w:rsidR="00960F70">
                <w:t>Serviceprovider</w:t>
              </w:r>
            </w:ins>
            <w:proofErr w:type="spellEnd"/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9849C" w14:textId="77777777" w:rsidR="003932B3" w:rsidRDefault="003932B3">
            <w:pPr>
              <w:pStyle w:val="TAL"/>
              <w:rPr>
                <w:ins w:id="554" w:author="Huawei" w:date="2019-09-12T15:00:00Z"/>
              </w:rPr>
            </w:pPr>
            <w:ins w:id="555" w:author="Huawei" w:date="2019-09-12T15:00:00Z">
              <w:r>
                <w:t xml:space="preserve">Reception of a local (non-standard) </w:t>
              </w:r>
              <w:proofErr w:type="spellStart"/>
              <w:r>
                <w:t>setComment</w:t>
              </w:r>
              <w:proofErr w:type="spellEnd"/>
              <w:r>
                <w:t xml:space="preserve"> equivalent operation and a subsequent operation success return.</w:t>
              </w:r>
            </w:ins>
          </w:p>
        </w:tc>
      </w:tr>
      <w:tr w:rsidR="003932B3" w14:paraId="006FCD45" w14:textId="77777777" w:rsidTr="00FC53B6">
        <w:trPr>
          <w:jc w:val="center"/>
          <w:ins w:id="556" w:author="Huawei" w:date="2019-09-12T15:00:00Z"/>
          <w:trPrChange w:id="557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FF589" w14:textId="77777777" w:rsidR="003932B3" w:rsidRDefault="003932B3">
            <w:pPr>
              <w:pStyle w:val="TAL"/>
              <w:rPr>
                <w:ins w:id="559" w:author="Huawei" w:date="2019-09-12T15:00:00Z"/>
              </w:rPr>
            </w:pPr>
            <w:proofErr w:type="spellStart"/>
            <w:ins w:id="560" w:author="Huawei" w:date="2019-09-12T15:00:00Z">
              <w:r>
                <w:t>alarmInformationExists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B3CFF" w14:textId="77777777" w:rsidR="003932B3" w:rsidRDefault="003932B3">
            <w:pPr>
              <w:pStyle w:val="TAL"/>
              <w:rPr>
                <w:ins w:id="562" w:author="Huawei" w:date="2019-09-12T15:00:00Z"/>
              </w:rPr>
            </w:pPr>
            <w:ins w:id="563" w:author="Huawei" w:date="2019-09-12T15:00:00Z">
              <w:r>
                <w:t xml:space="preserve">The </w:t>
              </w:r>
              <w:proofErr w:type="spellStart"/>
              <w:r>
                <w:t>AlarmInformation</w:t>
              </w:r>
              <w:proofErr w:type="spellEnd"/>
              <w:r>
                <w:t xml:space="preserve"> is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21025599" w14:textId="77777777" w:rsidR="00D55CA3" w:rsidRPr="008C3D87" w:rsidRDefault="00D55CA3" w:rsidP="00D55CA3">
      <w:pPr>
        <w:rPr>
          <w:ins w:id="564" w:author="Huawei" w:date="2019-09-06T09:44:00Z"/>
          <w:lang w:val="en-US" w:eastAsia="zh-CN"/>
        </w:rPr>
      </w:pPr>
    </w:p>
    <w:p w14:paraId="719A953D" w14:textId="190F2BB7" w:rsidR="00D55CA3" w:rsidRPr="00D55CA3" w:rsidRDefault="00D55CA3" w:rsidP="00D55CA3">
      <w:pPr>
        <w:pStyle w:val="7"/>
        <w:rPr>
          <w:ins w:id="565" w:author="Huawei" w:date="2019-09-06T09:44:00Z"/>
          <w:lang w:eastAsia="zh-CN"/>
        </w:rPr>
      </w:pPr>
      <w:ins w:id="566" w:author="Huawei" w:date="2019-09-06T09:44:00Z">
        <w:r>
          <w:rPr>
            <w:lang w:eastAsia="zh-CN"/>
          </w:rPr>
          <w:t>1</w:t>
        </w:r>
      </w:ins>
      <w:ins w:id="567" w:author="Huawei" w:date="2019-09-16T14:44:00Z">
        <w:r w:rsidR="00BE3E0C">
          <w:rPr>
            <w:lang w:eastAsia="zh-CN"/>
          </w:rPr>
          <w:t>1</w:t>
        </w:r>
      </w:ins>
      <w:ins w:id="568" w:author="Huawei" w:date="2019-09-06T09:44:00Z">
        <w:r>
          <w:rPr>
            <w:lang w:eastAsia="zh-CN"/>
          </w:rPr>
          <w:t>.2.1.</w:t>
        </w:r>
      </w:ins>
      <w:ins w:id="569" w:author="Huawei" w:date="2019-09-06T09:45:00Z">
        <w:r>
          <w:rPr>
            <w:lang w:eastAsia="zh-CN"/>
          </w:rPr>
          <w:t>2</w:t>
        </w:r>
      </w:ins>
      <w:proofErr w:type="gramStart"/>
      <w:ins w:id="570" w:author="Huawei" w:date="2019-09-06T09:44:00Z">
        <w:r>
          <w:rPr>
            <w:lang w:eastAsia="zh-CN"/>
          </w:rPr>
          <w:t>.x.3.2</w:t>
        </w:r>
      </w:ins>
      <w:proofErr w:type="gramEnd"/>
      <w:ins w:id="571" w:author="Huawei" w:date="2019-10-04T05:00:00Z">
        <w:r w:rsidR="00D27685">
          <w:rPr>
            <w:lang w:eastAsia="zh-CN"/>
          </w:rPr>
          <w:tab/>
        </w:r>
      </w:ins>
      <w:ins w:id="572" w:author="Huawei" w:date="2019-09-06T09:44:00Z">
        <w:r>
          <w:rPr>
            <w:lang w:eastAsia="zh-CN"/>
          </w:rPr>
          <w:t>To-state</w:t>
        </w:r>
      </w:ins>
    </w:p>
    <w:p w14:paraId="44AAEA15" w14:textId="77777777" w:rsidR="003932B3" w:rsidRDefault="003932B3" w:rsidP="003932B3">
      <w:pPr>
        <w:keepNext/>
        <w:rPr>
          <w:ins w:id="573" w:author="Huawei" w:date="2019-09-12T15:01:00Z"/>
        </w:rPr>
      </w:pPr>
      <w:proofErr w:type="spellStart"/>
      <w:ins w:id="574" w:author="Huawei" w:date="2019-09-12T15:01:00Z">
        <w:r>
          <w:rPr>
            <w:rFonts w:ascii="Courier New" w:hAnsi="Courier New"/>
          </w:rPr>
          <w:t>commentInserted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75" w:author="Huawei" w:date="2019-10-17T2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576">
          <w:tblGrid>
            <w:gridCol w:w="1527"/>
            <w:gridCol w:w="8102"/>
          </w:tblGrid>
        </w:tblGridChange>
      </w:tblGrid>
      <w:tr w:rsidR="003932B3" w14:paraId="56C6DC8D" w14:textId="77777777" w:rsidTr="00FC53B6">
        <w:trPr>
          <w:jc w:val="center"/>
          <w:ins w:id="577" w:author="Huawei" w:date="2019-09-12T15:01:00Z"/>
          <w:trPrChange w:id="578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79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E2FBC5" w14:textId="77777777" w:rsidR="003932B3" w:rsidRDefault="003932B3">
            <w:pPr>
              <w:pStyle w:val="TAH"/>
              <w:rPr>
                <w:ins w:id="580" w:author="Huawei" w:date="2019-09-12T15:01:00Z"/>
              </w:rPr>
            </w:pPr>
            <w:ins w:id="581" w:author="Huawei" w:date="2019-09-12T15:01:00Z">
              <w: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82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DE1B417" w14:textId="77777777" w:rsidR="003932B3" w:rsidRDefault="003932B3">
            <w:pPr>
              <w:pStyle w:val="TAH"/>
              <w:rPr>
                <w:ins w:id="583" w:author="Huawei" w:date="2019-09-12T15:01:00Z"/>
              </w:rPr>
            </w:pPr>
            <w:ins w:id="584" w:author="Huawei" w:date="2019-09-12T15:01:00Z">
              <w:r>
                <w:t>Definition</w:t>
              </w:r>
            </w:ins>
          </w:p>
        </w:tc>
      </w:tr>
      <w:tr w:rsidR="003932B3" w14:paraId="03C95B48" w14:textId="77777777" w:rsidTr="00FC53B6">
        <w:trPr>
          <w:jc w:val="center"/>
          <w:ins w:id="585" w:author="Huawei" w:date="2019-09-12T15:01:00Z"/>
          <w:trPrChange w:id="586" w:author="Huawei" w:date="2019-10-17T20:06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7F35A" w14:textId="77777777" w:rsidR="003932B3" w:rsidRDefault="003932B3">
            <w:pPr>
              <w:pStyle w:val="TAL"/>
              <w:rPr>
                <w:ins w:id="588" w:author="Huawei" w:date="2019-09-12T15:01:00Z"/>
              </w:rPr>
            </w:pPr>
            <w:proofErr w:type="spellStart"/>
            <w:ins w:id="589" w:author="Huawei" w:date="2019-09-12T15:01:00Z">
              <w:r>
                <w:t>commentInserted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Huawei" w:date="2019-10-17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F8D47" w14:textId="77777777" w:rsidR="003932B3" w:rsidRDefault="003932B3">
            <w:pPr>
              <w:pStyle w:val="TAL"/>
              <w:rPr>
                <w:ins w:id="591" w:author="Huawei" w:date="2019-09-12T15:01:00Z"/>
              </w:rPr>
            </w:pPr>
            <w:ins w:id="592" w:author="Huawei" w:date="2019-09-12T15:01:00Z">
              <w:r>
                <w:t xml:space="preserve">One Comment has been created and it is involved in a relationship with the </w:t>
              </w:r>
              <w:proofErr w:type="spellStart"/>
              <w:r>
                <w:t>AlarmInformation</w:t>
              </w:r>
              <w:proofErr w:type="spellEnd"/>
              <w:r>
                <w:t xml:space="preserve"> identified by from-state assertion </w:t>
              </w:r>
              <w:proofErr w:type="spellStart"/>
              <w:r>
                <w:t>alarmInformationExists</w:t>
              </w:r>
              <w:proofErr w:type="spellEnd"/>
              <w:r>
                <w:t>. The following attributes of the newly created Comment instance shall be populated:</w:t>
              </w:r>
            </w:ins>
          </w:p>
          <w:p w14:paraId="61AB9E81" w14:textId="77777777" w:rsidR="003932B3" w:rsidRDefault="003932B3">
            <w:pPr>
              <w:pStyle w:val="TAL"/>
              <w:rPr>
                <w:ins w:id="593" w:author="Huawei" w:date="2019-09-12T15:01:00Z"/>
              </w:rPr>
            </w:pPr>
          </w:p>
          <w:p w14:paraId="0FECA02B" w14:textId="77777777" w:rsidR="003932B3" w:rsidRDefault="003932B3">
            <w:pPr>
              <w:pStyle w:val="TAL"/>
              <w:rPr>
                <w:ins w:id="594" w:author="Huawei" w:date="2019-09-12T15:01:00Z"/>
              </w:rPr>
            </w:pPr>
            <w:proofErr w:type="spellStart"/>
            <w:ins w:id="595" w:author="Huawei" w:date="2019-09-12T15:01:00Z">
              <w:r>
                <w:t>commentTime</w:t>
              </w:r>
              <w:proofErr w:type="spellEnd"/>
              <w:r>
                <w:t xml:space="preserve">,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>.</w:t>
              </w:r>
            </w:ins>
          </w:p>
        </w:tc>
      </w:tr>
    </w:tbl>
    <w:p w14:paraId="5EBF7B79" w14:textId="77777777" w:rsidR="003932B3" w:rsidRDefault="003932B3" w:rsidP="003932B3">
      <w:pPr>
        <w:rPr>
          <w:ins w:id="596" w:author="Huawei" w:date="2019-09-12T15:01:00Z"/>
        </w:rPr>
      </w:pPr>
    </w:p>
    <w:p w14:paraId="3248B751" w14:textId="77777777" w:rsidR="00D55CA3" w:rsidRPr="003932B3" w:rsidRDefault="00D55CA3" w:rsidP="001D37BE">
      <w:pPr>
        <w:rPr>
          <w:ins w:id="597" w:author="Huawei" w:date="2019-09-06T09:44:00Z"/>
          <w:lang w:eastAsia="zh-CN"/>
        </w:rPr>
      </w:pPr>
    </w:p>
    <w:p w14:paraId="2AAD635D" w14:textId="77777777" w:rsidR="00D55CA3" w:rsidRDefault="00D55CA3" w:rsidP="001D37BE">
      <w:pPr>
        <w:rPr>
          <w:lang w:eastAsia="zh-CN"/>
        </w:rPr>
      </w:pPr>
    </w:p>
    <w:p w14:paraId="30113C49" w14:textId="477E9B98" w:rsidR="00D55CA3" w:rsidRDefault="00D55CA3" w:rsidP="00D55CA3">
      <w:pPr>
        <w:pStyle w:val="5"/>
        <w:rPr>
          <w:ins w:id="598" w:author="Huawei" w:date="2019-09-06T09:43:00Z"/>
          <w:sz w:val="18"/>
          <w:szCs w:val="18"/>
          <w:lang w:eastAsia="zh-CN"/>
        </w:rPr>
      </w:pPr>
      <w:ins w:id="599" w:author="Huawei" w:date="2019-09-06T09:43:00Z">
        <w:r>
          <w:rPr>
            <w:rFonts w:hint="eastAsia"/>
            <w:lang w:eastAsia="zh-CN"/>
          </w:rPr>
          <w:lastRenderedPageBreak/>
          <w:t>1</w:t>
        </w:r>
      </w:ins>
      <w:ins w:id="600" w:author="Huawei" w:date="2019-09-16T14:44:00Z">
        <w:r w:rsidR="00BE3E0C">
          <w:rPr>
            <w:lang w:eastAsia="zh-CN"/>
          </w:rPr>
          <w:t>1</w:t>
        </w:r>
      </w:ins>
      <w:ins w:id="601" w:author="Huawei" w:date="2019-09-06T09:43:00Z">
        <w:r>
          <w:rPr>
            <w:lang w:eastAsia="zh-CN"/>
          </w:rPr>
          <w:t>.2.1.</w:t>
        </w:r>
      </w:ins>
      <w:ins w:id="602" w:author="Huawei" w:date="2019-09-06T09:44:00Z">
        <w:r>
          <w:rPr>
            <w:lang w:eastAsia="zh-CN"/>
          </w:rPr>
          <w:t>2</w:t>
        </w:r>
      </w:ins>
      <w:proofErr w:type="gramStart"/>
      <w:ins w:id="603" w:author="Huawei" w:date="2019-09-06T09:43:00Z">
        <w:r w:rsidR="00D27685">
          <w:rPr>
            <w:lang w:eastAsia="zh-CN"/>
          </w:rPr>
          <w:t>.y</w:t>
        </w:r>
      </w:ins>
      <w:proofErr w:type="gramEnd"/>
      <w:ins w:id="604" w:author="Huawei" w:date="2019-10-04T05:01:00Z">
        <w:r w:rsidR="00D27685">
          <w:rPr>
            <w:lang w:eastAsia="zh-CN"/>
          </w:rPr>
          <w:tab/>
        </w:r>
      </w:ins>
      <w:proofErr w:type="spellStart"/>
      <w:ins w:id="605" w:author="Huawei" w:date="2019-09-06T09:43:00Z">
        <w:r w:rsidRPr="00D27685">
          <w:rPr>
            <w:rFonts w:ascii="Courier New" w:hAnsi="Courier New" w:cs="Courier New" w:hint="eastAsia"/>
          </w:rPr>
          <w:t>notify</w:t>
        </w:r>
      </w:ins>
      <w:ins w:id="606" w:author="Huawei" w:date="2019-09-06T09:45:00Z">
        <w:r w:rsidRPr="00D27685">
          <w:rPr>
            <w:rFonts w:ascii="Courier New" w:hAnsi="Courier New" w:cs="Courier New"/>
          </w:rPr>
          <w:t>PotentialFaultyAlarmList</w:t>
        </w:r>
      </w:ins>
      <w:proofErr w:type="spellEnd"/>
    </w:p>
    <w:p w14:paraId="2042838E" w14:textId="01D41495" w:rsidR="00D55CA3" w:rsidRDefault="00D55CA3" w:rsidP="00D55CA3">
      <w:pPr>
        <w:pStyle w:val="6"/>
        <w:rPr>
          <w:ins w:id="607" w:author="Huawei" w:date="2019-09-06T09:43:00Z"/>
          <w:lang w:eastAsia="zh-CN"/>
        </w:rPr>
      </w:pPr>
      <w:ins w:id="608" w:author="Huawei" w:date="2019-09-06T09:43:00Z">
        <w:r>
          <w:rPr>
            <w:lang w:eastAsia="zh-CN"/>
          </w:rPr>
          <w:t>1</w:t>
        </w:r>
      </w:ins>
      <w:ins w:id="609" w:author="Huawei" w:date="2019-09-16T14:44:00Z">
        <w:r w:rsidR="00BE3E0C">
          <w:rPr>
            <w:lang w:eastAsia="zh-CN"/>
          </w:rPr>
          <w:t>1</w:t>
        </w:r>
      </w:ins>
      <w:ins w:id="610" w:author="Huawei" w:date="2019-09-06T09:43:00Z">
        <w:r>
          <w:rPr>
            <w:lang w:eastAsia="zh-CN"/>
          </w:rPr>
          <w:t>.2.1.</w:t>
        </w:r>
      </w:ins>
      <w:ins w:id="611" w:author="Huawei" w:date="2019-09-06T09:44:00Z">
        <w:r>
          <w:rPr>
            <w:lang w:eastAsia="zh-CN"/>
          </w:rPr>
          <w:t>2</w:t>
        </w:r>
      </w:ins>
      <w:proofErr w:type="gramStart"/>
      <w:ins w:id="612" w:author="Huawei" w:date="2019-09-06T09:43:00Z">
        <w:r>
          <w:rPr>
            <w:lang w:eastAsia="zh-CN"/>
          </w:rPr>
          <w:t>.y.1</w:t>
        </w:r>
      </w:ins>
      <w:proofErr w:type="gramEnd"/>
      <w:ins w:id="613" w:author="Huawei" w:date="2019-10-04T05:01:00Z">
        <w:r w:rsidR="00D27685">
          <w:rPr>
            <w:lang w:eastAsia="zh-CN"/>
          </w:rPr>
          <w:tab/>
        </w:r>
      </w:ins>
      <w:ins w:id="614" w:author="Huawei" w:date="2019-09-06T09:43:00Z">
        <w:r>
          <w:rPr>
            <w:lang w:eastAsia="zh-CN"/>
          </w:rPr>
          <w:t>Definition</w:t>
        </w:r>
      </w:ins>
    </w:p>
    <w:p w14:paraId="5C658D97" w14:textId="4B8F1510" w:rsidR="00FC72F6" w:rsidRDefault="00FC72F6" w:rsidP="00FC72F6">
      <w:pPr>
        <w:rPr>
          <w:ins w:id="615" w:author="Huawei" w:date="2019-09-12T15:03:00Z"/>
        </w:rPr>
      </w:pPr>
      <w:ins w:id="616" w:author="Huawei" w:date="2019-09-12T15:03:00Z">
        <w:r>
          <w:t xml:space="preserve">The service provider or its related </w:t>
        </w:r>
        <w:proofErr w:type="spellStart"/>
        <w:r>
          <w:t>AlarmIRP</w:t>
        </w:r>
        <w:proofErr w:type="spellEnd"/>
        <w:r>
          <w:t xml:space="preserve"> maintains an </w:t>
        </w:r>
        <w:proofErr w:type="spellStart"/>
        <w:r>
          <w:t>AlarmList</w:t>
        </w:r>
        <w:proofErr w:type="spellEnd"/>
        <w:r>
          <w:t xml:space="preserve">. They can lose confidence in the integrity of its </w:t>
        </w:r>
        <w:proofErr w:type="spellStart"/>
        <w:r>
          <w:t>AlarmList</w:t>
        </w:r>
        <w:proofErr w:type="spellEnd"/>
        <w:r>
          <w:t xml:space="preserve">. Under this condition, </w:t>
        </w:r>
      </w:ins>
      <w:ins w:id="617" w:author="Huawei" w:date="2019-09-12T15:04:00Z">
        <w:r>
          <w:t>service provider</w:t>
        </w:r>
      </w:ins>
      <w:ins w:id="618" w:author="Huawei" w:date="2019-09-12T15:03:00Z">
        <w:r>
          <w:t xml:space="preserve"> or its related </w:t>
        </w:r>
        <w:proofErr w:type="spellStart"/>
        <w:r>
          <w:t>AlarmIRP</w:t>
        </w:r>
        <w:proofErr w:type="spellEnd"/>
        <w:r>
          <w:t xml:space="preserve"> or the related </w:t>
        </w:r>
        <w:proofErr w:type="spellStart"/>
        <w:r>
          <w:t>AlarmList</w:t>
        </w:r>
        <w:proofErr w:type="spellEnd"/>
        <w:r>
          <w:t xml:space="preserve"> shall invoke </w:t>
        </w:r>
        <w:proofErr w:type="spellStart"/>
        <w:r>
          <w:t>notifyPotentialFaultyAlarmList</w:t>
        </w:r>
        <w:proofErr w:type="spellEnd"/>
        <w:r>
          <w:t xml:space="preserve">. They then can begin to rebuild the faulty </w:t>
        </w:r>
        <w:proofErr w:type="spellStart"/>
        <w:r>
          <w:t>AlarmList</w:t>
        </w:r>
        <w:proofErr w:type="spellEnd"/>
        <w:r>
          <w:t xml:space="preserve">, if found necessary. After the successful rebuilt or the discovery that rebuilt is not necessary, they shall invoke </w:t>
        </w:r>
        <w:proofErr w:type="spellStart"/>
        <w:r>
          <w:t>notifyAlarmListRebuilt</w:t>
        </w:r>
        <w:proofErr w:type="spellEnd"/>
        <w:r>
          <w:t xml:space="preserve"> notification.</w:t>
        </w:r>
      </w:ins>
    </w:p>
    <w:p w14:paraId="3EF5B651" w14:textId="77777777" w:rsidR="00FC72F6" w:rsidRDefault="00FC72F6" w:rsidP="00FC72F6">
      <w:pPr>
        <w:rPr>
          <w:ins w:id="619" w:author="Huawei" w:date="2019-09-12T15:03:00Z"/>
        </w:rPr>
      </w:pPr>
      <w:ins w:id="620" w:author="Huawei" w:date="2019-09-12T15:03:00Z">
        <w:r>
          <w:t xml:space="preserve">This notification can identify a set of </w:t>
        </w:r>
        <w:proofErr w:type="spellStart"/>
        <w:r>
          <w:t>AlarmInformation</w:t>
        </w:r>
        <w:proofErr w:type="spellEnd"/>
        <w:r>
          <w:t xml:space="preserve"> that is potentially faulty or unreliable. This identification is done in the following way. If the MOI of an </w:t>
        </w:r>
        <w:proofErr w:type="spellStart"/>
        <w:r>
          <w:t>AlarmInformation</w:t>
        </w:r>
        <w:proofErr w:type="spellEnd"/>
        <w:r>
          <w:t xml:space="preserve"> is the same or is a subordinate to the MOI carried in the notification, then the </w:t>
        </w:r>
        <w:proofErr w:type="spellStart"/>
        <w:r>
          <w:t>AlarmInformation</w:t>
        </w:r>
        <w:proofErr w:type="spellEnd"/>
        <w:r>
          <w:t xml:space="preserve"> may be faulty or unreliable.</w:t>
        </w:r>
      </w:ins>
    </w:p>
    <w:p w14:paraId="736020CF" w14:textId="5543C86F" w:rsidR="00FC72F6" w:rsidRDefault="00FC72F6" w:rsidP="00FC72F6">
      <w:pPr>
        <w:rPr>
          <w:ins w:id="621" w:author="Huawei" w:date="2019-09-12T15:03:00Z"/>
          <w:color w:val="000000"/>
        </w:rPr>
      </w:pPr>
      <w:ins w:id="622" w:author="Huawei" w:date="2019-09-12T15:03:00Z">
        <w:r>
          <w:t xml:space="preserve">This notification can identify all the </w:t>
        </w:r>
        <w:proofErr w:type="spellStart"/>
        <w:r>
          <w:t>AlarmInformation</w:t>
        </w:r>
        <w:proofErr w:type="spellEnd"/>
        <w:r>
          <w:t xml:space="preserve"> instances of the </w:t>
        </w:r>
        <w:proofErr w:type="spellStart"/>
        <w:r>
          <w:t>AlarmList</w:t>
        </w:r>
        <w:proofErr w:type="spellEnd"/>
        <w:r>
          <w:t xml:space="preserve"> that are potentially faulty or unreliable. In this case, the notification shall carry a MOI identifying the </w:t>
        </w:r>
      </w:ins>
      <w:ins w:id="623" w:author="Huawei" w:date="2019-09-12T15:04:00Z">
        <w:r>
          <w:t>service provider</w:t>
        </w:r>
      </w:ins>
      <w:ins w:id="624" w:author="Huawei" w:date="2019-09-12T15:03:00Z">
        <w:r>
          <w:t xml:space="preserve">. </w:t>
        </w:r>
      </w:ins>
    </w:p>
    <w:p w14:paraId="49D787CE" w14:textId="5FE690DC" w:rsidR="00FC72F6" w:rsidRDefault="00FC72F6" w:rsidP="00FC72F6">
      <w:pPr>
        <w:rPr>
          <w:ins w:id="625" w:author="Huawei" w:date="2019-09-12T15:03:00Z"/>
          <w:color w:val="000000"/>
        </w:rPr>
      </w:pPr>
      <w:ins w:id="626" w:author="Huawei" w:date="2019-09-12T15:03:00Z">
        <w:r>
          <w:rPr>
            <w:color w:val="000000"/>
          </w:rPr>
          <w:t>The</w:t>
        </w:r>
      </w:ins>
      <w:ins w:id="627" w:author="Huawei" w:date="2019-09-12T15:08:00Z">
        <w:r>
          <w:rPr>
            <w:rFonts w:ascii="Courier New" w:hAnsi="Courier New"/>
          </w:rPr>
          <w:t xml:space="preserve"> </w:t>
        </w:r>
      </w:ins>
      <w:ins w:id="628" w:author="Huawei" w:date="2019-09-12T15:04:00Z">
        <w:r w:rsidRPr="00FC72F6">
          <w:rPr>
            <w:color w:val="000000"/>
          </w:rPr>
          <w:t>authorized consumer</w:t>
        </w:r>
      </w:ins>
      <w:ins w:id="629" w:author="Huawei" w:date="2019-09-12T15:03:00Z">
        <w:r>
          <w:rPr>
            <w:color w:val="000000"/>
          </w:rPr>
          <w:t xml:space="preserve"> behaviour, on reception of this </w:t>
        </w:r>
        <w:proofErr w:type="spellStart"/>
        <w:r>
          <w:rPr>
            <w:color w:val="000000"/>
          </w:rPr>
          <w:t>notifyPotentialFaultyAlarmList</w:t>
        </w:r>
        <w:proofErr w:type="spellEnd"/>
        <w:r>
          <w:rPr>
            <w:color w:val="000000"/>
          </w:rPr>
          <w:t xml:space="preserve"> notification, is not specified. The</w:t>
        </w:r>
      </w:ins>
      <w:ins w:id="630" w:author="Huawei" w:date="2019-09-12T15:05:00Z">
        <w:r>
          <w:rPr>
            <w:color w:val="000000"/>
          </w:rPr>
          <w:t xml:space="preserve"> </w:t>
        </w:r>
        <w:r w:rsidRPr="00FC72F6">
          <w:rPr>
            <w:color w:val="000000"/>
          </w:rPr>
          <w:t>authorized consumer</w:t>
        </w:r>
      </w:ins>
      <w:ins w:id="631" w:author="Huawei" w:date="2019-09-12T15:03:00Z">
        <w:r>
          <w:rPr>
            <w:color w:val="000000"/>
          </w:rPr>
          <w:t xml:space="preserve"> behaviour is considered not essential for the specification of the interface itself. However, the following are recommended actions the </w:t>
        </w:r>
      </w:ins>
      <w:proofErr w:type="spellStart"/>
      <w:ins w:id="632" w:author="Huawei" w:date="2019-09-12T15:05:00Z"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3" w:author="Huawei" w:date="2019-09-12T15:03:00Z">
        <w:r>
          <w:rPr>
            <w:color w:val="000000"/>
          </w:rPr>
          <w:t xml:space="preserve"> should take, in case it receives this notification.</w:t>
        </w:r>
      </w:ins>
    </w:p>
    <w:p w14:paraId="6C81C52C" w14:textId="50F1B454" w:rsidR="00FC72F6" w:rsidRDefault="00FC72F6" w:rsidP="00FC72F6">
      <w:pPr>
        <w:pStyle w:val="B1"/>
        <w:rPr>
          <w:ins w:id="634" w:author="Huawei" w:date="2019-09-12T15:03:00Z"/>
        </w:rPr>
      </w:pPr>
      <w:ins w:id="635" w:author="Huawei" w:date="2019-09-12T15:03:00Z">
        <w:r>
          <w:t>1)</w:t>
        </w:r>
        <w:r>
          <w:tab/>
          <w:t>The</w:t>
        </w:r>
      </w:ins>
      <w:ins w:id="636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7" w:author="Huawei" w:date="2019-09-12T15:03:00Z">
        <w:r>
          <w:t xml:space="preserve"> should not perform any task requiring the integrity of the </w:t>
        </w:r>
        <w:proofErr w:type="spellStart"/>
        <w:r>
          <w:t>AlarmInformation</w:t>
        </w:r>
        <w:proofErr w:type="spellEnd"/>
        <w:r>
          <w:t xml:space="preserve"> identified as faulty or unreliable by the subject notification.</w:t>
        </w:r>
      </w:ins>
    </w:p>
    <w:p w14:paraId="32BD998E" w14:textId="7FB8DF12" w:rsidR="00D55CA3" w:rsidRPr="00FC72F6" w:rsidRDefault="00FC72F6" w:rsidP="00D27685">
      <w:pPr>
        <w:pStyle w:val="B1"/>
        <w:rPr>
          <w:ins w:id="638" w:author="Huawei" w:date="2019-09-06T09:43:00Z"/>
        </w:rPr>
      </w:pPr>
      <w:ins w:id="639" w:author="Huawei" w:date="2019-09-12T15:03:00Z">
        <w:r>
          <w:t>2)</w:t>
        </w:r>
        <w:r>
          <w:tab/>
          <w:t>The</w:t>
        </w:r>
      </w:ins>
      <w:ins w:id="640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41" w:author="Huawei" w:date="2019-09-12T15:03:00Z">
        <w:r>
          <w:t xml:space="preserve"> should not invoke operations that require integrity of the </w:t>
        </w:r>
        <w:proofErr w:type="spellStart"/>
        <w:r>
          <w:t>AlarmList</w:t>
        </w:r>
        <w:proofErr w:type="spellEnd"/>
        <w:r>
          <w:t xml:space="preserve"> such as </w:t>
        </w:r>
        <w:proofErr w:type="spellStart"/>
        <w:proofErr w:type="gramStart"/>
        <w:r>
          <w:t>getAlarmList</w:t>
        </w:r>
        <w:proofErr w:type="spellEnd"/>
        <w:r>
          <w:t>.,</w:t>
        </w:r>
        <w:proofErr w:type="gramEnd"/>
        <w:r>
          <w:t xml:space="preserve"> </w:t>
        </w:r>
        <w:proofErr w:type="spellStart"/>
        <w:r>
          <w:t>acknolwedgeAlarms</w:t>
        </w:r>
        <w:proofErr w:type="spellEnd"/>
        <w:r>
          <w:t xml:space="preserve"> operations.</w:t>
        </w:r>
      </w:ins>
    </w:p>
    <w:p w14:paraId="2EB8B48E" w14:textId="0A7DBE88" w:rsidR="00D55CA3" w:rsidRDefault="00D55CA3" w:rsidP="00D55CA3">
      <w:pPr>
        <w:pStyle w:val="6"/>
        <w:rPr>
          <w:ins w:id="642" w:author="Huawei" w:date="2019-09-06T09:43:00Z"/>
          <w:lang w:eastAsia="zh-CN"/>
        </w:rPr>
      </w:pPr>
      <w:ins w:id="643" w:author="Huawei" w:date="2019-09-06T09:43:00Z">
        <w:r>
          <w:rPr>
            <w:rFonts w:hint="eastAsia"/>
            <w:lang w:eastAsia="zh-CN"/>
          </w:rPr>
          <w:t>1</w:t>
        </w:r>
      </w:ins>
      <w:ins w:id="644" w:author="Huawei" w:date="2019-09-16T14:45:00Z">
        <w:r w:rsidR="00BE3E0C">
          <w:rPr>
            <w:lang w:eastAsia="zh-CN"/>
          </w:rPr>
          <w:t>1</w:t>
        </w:r>
      </w:ins>
      <w:ins w:id="645" w:author="Huawei" w:date="2019-09-06T09:43:00Z">
        <w:r>
          <w:rPr>
            <w:lang w:eastAsia="zh-CN"/>
          </w:rPr>
          <w:t>.2.1.</w:t>
        </w:r>
      </w:ins>
      <w:ins w:id="646" w:author="Huawei" w:date="2019-09-06T09:44:00Z">
        <w:r>
          <w:rPr>
            <w:lang w:eastAsia="zh-CN"/>
          </w:rPr>
          <w:t>2</w:t>
        </w:r>
      </w:ins>
      <w:proofErr w:type="gramStart"/>
      <w:ins w:id="647" w:author="Huawei" w:date="2019-09-06T09:43:00Z">
        <w:r>
          <w:rPr>
            <w:lang w:eastAsia="zh-CN"/>
          </w:rPr>
          <w:t>.y.2</w:t>
        </w:r>
      </w:ins>
      <w:proofErr w:type="gramEnd"/>
      <w:ins w:id="648" w:author="Huawei" w:date="2019-10-04T05:02:00Z">
        <w:r w:rsidR="00D27685">
          <w:rPr>
            <w:lang w:eastAsia="zh-CN"/>
          </w:rPr>
          <w:tab/>
        </w:r>
      </w:ins>
      <w:ins w:id="649" w:author="Huawei" w:date="2019-09-06T09:43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50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394"/>
        <w:gridCol w:w="4830"/>
        <w:tblGridChange w:id="651">
          <w:tblGrid>
            <w:gridCol w:w="1317"/>
            <w:gridCol w:w="787"/>
            <w:gridCol w:w="2695"/>
            <w:gridCol w:w="4830"/>
          </w:tblGrid>
        </w:tblGridChange>
      </w:tblGrid>
      <w:tr w:rsidR="00FC72F6" w14:paraId="4E3217C8" w14:textId="77777777" w:rsidTr="00FC53B6">
        <w:trPr>
          <w:tblHeader/>
          <w:jc w:val="center"/>
          <w:ins w:id="652" w:author="Huawei" w:date="2019-09-12T15:05:00Z"/>
          <w:trPrChange w:id="653" w:author="Huawei" w:date="2019-10-17T20:07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C95D5" w14:textId="77777777" w:rsidR="00FC72F6" w:rsidRDefault="00FC72F6">
            <w:pPr>
              <w:pStyle w:val="TAH"/>
              <w:rPr>
                <w:ins w:id="655" w:author="Huawei" w:date="2019-09-12T15:05:00Z"/>
              </w:rPr>
            </w:pPr>
            <w:ins w:id="656" w:author="Huawei" w:date="2019-09-12T15:05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ACCD7F" w14:textId="77777777" w:rsidR="00FC72F6" w:rsidRDefault="00FC72F6">
            <w:pPr>
              <w:pStyle w:val="TAH"/>
              <w:rPr>
                <w:ins w:id="658" w:author="Huawei" w:date="2019-09-12T15:05:00Z"/>
              </w:rPr>
            </w:pPr>
            <w:ins w:id="659" w:author="Huawei" w:date="2019-09-12T15:05:00Z">
              <w:r>
                <w:t>Qualifier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60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9542EB2" w14:textId="77777777" w:rsidR="00FC72F6" w:rsidRDefault="00FC72F6">
            <w:pPr>
              <w:pStyle w:val="TAH"/>
              <w:rPr>
                <w:ins w:id="661" w:author="Huawei" w:date="2019-09-12T15:05:00Z"/>
              </w:rPr>
            </w:pPr>
            <w:ins w:id="662" w:author="Huawei" w:date="2019-09-12T15:05:00Z">
              <w:r>
                <w:t>Matching Information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63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9026EC" w14:textId="77777777" w:rsidR="00FC72F6" w:rsidRDefault="00FC72F6">
            <w:pPr>
              <w:pStyle w:val="TAH"/>
              <w:rPr>
                <w:ins w:id="664" w:author="Huawei" w:date="2019-09-12T15:05:00Z"/>
              </w:rPr>
            </w:pPr>
            <w:ins w:id="665" w:author="Huawei" w:date="2019-09-12T15:05:00Z">
              <w:r>
                <w:t>Comment</w:t>
              </w:r>
            </w:ins>
          </w:p>
        </w:tc>
      </w:tr>
      <w:tr w:rsidR="00FC72F6" w14:paraId="76CF26E5" w14:textId="77777777" w:rsidTr="00FC53B6">
        <w:trPr>
          <w:jc w:val="center"/>
          <w:ins w:id="666" w:author="Huawei" w:date="2019-09-12T15:05:00Z"/>
          <w:trPrChange w:id="667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72ACC" w14:textId="77777777" w:rsidR="00FC72F6" w:rsidRDefault="00FC72F6">
            <w:pPr>
              <w:pStyle w:val="TAL"/>
              <w:rPr>
                <w:ins w:id="669" w:author="Huawei" w:date="2019-09-12T15:05:00Z"/>
                <w:rFonts w:cs="Arial"/>
              </w:rPr>
            </w:pPr>
            <w:proofErr w:type="spellStart"/>
            <w:ins w:id="670" w:author="Huawei" w:date="2019-09-12T15:05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1B776" w14:textId="77777777" w:rsidR="00FC72F6" w:rsidRDefault="00FC72F6">
            <w:pPr>
              <w:pStyle w:val="TAL"/>
              <w:rPr>
                <w:ins w:id="672" w:author="Huawei" w:date="2019-09-12T15:05:00Z"/>
                <w:rFonts w:cs="Arial"/>
              </w:rPr>
            </w:pPr>
            <w:ins w:id="673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824AC" w14:textId="77777777" w:rsidR="00FC72F6" w:rsidRDefault="00FC72F6">
            <w:pPr>
              <w:pStyle w:val="TAL"/>
              <w:rPr>
                <w:ins w:id="675" w:author="Huawei" w:date="2019-09-12T15:05:00Z"/>
              </w:rPr>
            </w:pPr>
            <w:ins w:id="676" w:author="Huawei" w:date="2019-09-12T15:05:00Z">
              <w:r>
                <w:t xml:space="preserve">It identifies </w:t>
              </w:r>
            </w:ins>
          </w:p>
          <w:p w14:paraId="2C93CF86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7" w:author="Huawei" w:date="2019-09-12T15:05:00Z"/>
              </w:rPr>
            </w:pPr>
            <w:ins w:id="678" w:author="Huawei" w:date="2019-09-12T15:05:00Z">
              <w:r>
                <w:t xml:space="preserve">the class of the instance identified by </w:t>
              </w:r>
              <w:proofErr w:type="spellStart"/>
              <w:r>
                <w:t>systemDN</w:t>
              </w:r>
              <w:proofErr w:type="spellEnd"/>
              <w:r>
                <w:t xml:space="preserve"> or </w:t>
              </w:r>
            </w:ins>
          </w:p>
          <w:p w14:paraId="3D8D1707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9" w:author="Huawei" w:date="2019-09-12T15:05:00Z"/>
                <w:rFonts w:cs="Arial"/>
              </w:rPr>
            </w:pPr>
            <w:ins w:id="680" w:author="Huawei" w:date="2019-09-12T15:05:00Z">
              <w:r>
                <w:t xml:space="preserve">the class of </w:t>
              </w:r>
              <w:proofErr w:type="spellStart"/>
              <w:r>
                <w:t>MonitoredEntity</w:t>
              </w:r>
              <w:proofErr w:type="spellEnd"/>
              <w: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EECF" w14:textId="77777777" w:rsidR="00FC72F6" w:rsidRDefault="00FC72F6">
            <w:pPr>
              <w:pStyle w:val="TAL"/>
              <w:rPr>
                <w:ins w:id="682" w:author="Huawei" w:date="2019-09-12T15:05:00Z"/>
              </w:rPr>
            </w:pPr>
            <w:ins w:id="683" w:author="Huawei" w:date="2019-09-12T15:05:00Z">
              <w:r>
                <w:t xml:space="preserve">If it identifies the class of the instance identified in </w:t>
              </w:r>
              <w:proofErr w:type="spellStart"/>
              <w:r>
                <w:t>systemDN</w:t>
              </w:r>
              <w:proofErr w:type="spellEnd"/>
              <w: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7433679E" w14:textId="77777777" w:rsidR="00FC72F6" w:rsidRDefault="00FC72F6">
            <w:pPr>
              <w:pStyle w:val="TAL"/>
              <w:rPr>
                <w:ins w:id="684" w:author="Huawei" w:date="2019-09-12T15:05:00Z"/>
              </w:rPr>
            </w:pPr>
          </w:p>
          <w:p w14:paraId="731B123B" w14:textId="77777777" w:rsidR="00FC72F6" w:rsidRDefault="00FC72F6">
            <w:pPr>
              <w:pStyle w:val="TAL"/>
              <w:rPr>
                <w:ins w:id="685" w:author="Huawei" w:date="2019-09-12T15:05:00Z"/>
              </w:rPr>
            </w:pPr>
            <w:ins w:id="686" w:author="Huawei" w:date="2019-09-12T15:05:00Z">
              <w:r>
                <w:t xml:space="preserve">If it identifies the class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t xml:space="preserve">, then some or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   See next parameter for the identification of the set of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t xml:space="preserve"> that may not be reliable.</w:t>
              </w:r>
            </w:ins>
          </w:p>
          <w:p w14:paraId="709748C2" w14:textId="77777777" w:rsidR="00FC72F6" w:rsidRDefault="00FC72F6">
            <w:pPr>
              <w:pStyle w:val="TAL"/>
              <w:rPr>
                <w:ins w:id="687" w:author="Huawei" w:date="2019-09-12T15:05:00Z"/>
                <w:rFonts w:cs="Arial"/>
              </w:rPr>
            </w:pPr>
            <w:ins w:id="688" w:author="Huawei" w:date="2019-09-12T15:05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FC72F6" w14:paraId="5BE17936" w14:textId="77777777" w:rsidTr="00FC53B6">
        <w:trPr>
          <w:jc w:val="center"/>
          <w:ins w:id="689" w:author="Huawei" w:date="2019-09-12T15:05:00Z"/>
          <w:trPrChange w:id="69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4191B" w14:textId="77777777" w:rsidR="00FC72F6" w:rsidRDefault="00FC72F6">
            <w:pPr>
              <w:pStyle w:val="TAL"/>
              <w:rPr>
                <w:ins w:id="692" w:author="Huawei" w:date="2019-09-12T15:05:00Z"/>
                <w:rFonts w:cs="Arial"/>
              </w:rPr>
            </w:pPr>
            <w:proofErr w:type="spellStart"/>
            <w:ins w:id="693" w:author="Huawei" w:date="2019-09-12T15:05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3C24E" w14:textId="77777777" w:rsidR="00FC72F6" w:rsidRDefault="00FC72F6">
            <w:pPr>
              <w:pStyle w:val="TAL"/>
              <w:rPr>
                <w:ins w:id="695" w:author="Huawei" w:date="2019-09-12T15:05:00Z"/>
                <w:rFonts w:cs="Arial"/>
              </w:rPr>
            </w:pPr>
            <w:ins w:id="696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1E53B" w14:textId="77777777" w:rsidR="00FC72F6" w:rsidRDefault="00FC72F6">
            <w:pPr>
              <w:pStyle w:val="TAL"/>
              <w:rPr>
                <w:ins w:id="698" w:author="Huawei" w:date="2019-09-12T15:05:00Z"/>
                <w:rFonts w:cs="Arial"/>
              </w:rPr>
            </w:pPr>
            <w:ins w:id="699" w:author="Huawei" w:date="2019-09-12T15:05:00Z">
              <w:r>
                <w:rPr>
                  <w:rFonts w:cs="Arial"/>
                </w:rPr>
                <w:t xml:space="preserve">It identifies </w:t>
              </w:r>
            </w:ins>
          </w:p>
          <w:p w14:paraId="1893D96F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700" w:author="Huawei" w:date="2019-09-12T15:05:00Z"/>
                <w:rFonts w:cs="Arial"/>
              </w:rPr>
            </w:pPr>
            <w:ins w:id="701" w:author="Huawei" w:date="2019-09-12T15:05:00Z">
              <w:r>
                <w:rPr>
                  <w:rFonts w:cs="Arial"/>
                </w:rPr>
                <w:t xml:space="preserve">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 or </w:t>
              </w:r>
            </w:ins>
          </w:p>
          <w:p w14:paraId="7B09385C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702" w:author="Huawei" w:date="2019-09-12T15:05:00Z"/>
                <w:rFonts w:cs="Arial"/>
              </w:rPr>
            </w:pPr>
            <w:ins w:id="703" w:author="Huawei" w:date="2019-09-12T15:05:00Z">
              <w:r>
                <w:rPr>
                  <w:rFonts w:cs="Arial"/>
                </w:rPr>
                <w:t xml:space="preserve">an instance of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9CE2E" w14:textId="77777777" w:rsidR="00FC72F6" w:rsidRDefault="00FC72F6">
            <w:pPr>
              <w:pStyle w:val="TAL"/>
              <w:rPr>
                <w:ins w:id="705" w:author="Huawei" w:date="2019-09-12T15:05:00Z"/>
              </w:rPr>
            </w:pPr>
            <w:ins w:id="706" w:author="Huawei" w:date="2019-09-12T15:05:00Z">
              <w:r>
                <w:rPr>
                  <w:rFonts w:cs="Arial"/>
                </w:rPr>
                <w:t xml:space="preserve">If it identifies 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59276ABD" w14:textId="77777777" w:rsidR="00FC72F6" w:rsidRDefault="00FC72F6">
            <w:pPr>
              <w:pStyle w:val="TAL"/>
              <w:rPr>
                <w:ins w:id="707" w:author="Huawei" w:date="2019-09-12T15:05:00Z"/>
                <w:rFonts w:cs="Arial"/>
              </w:rPr>
            </w:pPr>
          </w:p>
          <w:p w14:paraId="5836BF0F" w14:textId="77777777" w:rsidR="00FC72F6" w:rsidRDefault="00FC72F6">
            <w:pPr>
              <w:pStyle w:val="TAL"/>
              <w:rPr>
                <w:ins w:id="708" w:author="Huawei" w:date="2019-09-12T15:05:00Z"/>
              </w:rPr>
            </w:pPr>
            <w:ins w:id="709" w:author="Huawei" w:date="2019-09-12T15:05:00Z">
              <w:r>
                <w:rPr>
                  <w:rFonts w:cs="Arial"/>
                </w:rPr>
                <w:t xml:space="preserve">If it identifies an instance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,  then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this instance and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its subordinate instances may not be reliable.</w:t>
              </w:r>
            </w:ins>
          </w:p>
          <w:p w14:paraId="474C7997" w14:textId="77777777" w:rsidR="00FC72F6" w:rsidRDefault="00FC72F6">
            <w:pPr>
              <w:pStyle w:val="TAL"/>
              <w:rPr>
                <w:ins w:id="710" w:author="Huawei" w:date="2019-09-12T15:05:00Z"/>
                <w:rFonts w:cs="Arial"/>
              </w:rPr>
            </w:pPr>
          </w:p>
        </w:tc>
      </w:tr>
      <w:tr w:rsidR="00FC72F6" w14:paraId="02D125C9" w14:textId="77777777" w:rsidTr="00FC53B6">
        <w:trPr>
          <w:jc w:val="center"/>
          <w:ins w:id="711" w:author="Huawei" w:date="2019-09-12T15:05:00Z"/>
          <w:trPrChange w:id="71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3E0E9" w14:textId="77777777" w:rsidR="00FC72F6" w:rsidRDefault="00FC72F6">
            <w:pPr>
              <w:pStyle w:val="TAL"/>
              <w:rPr>
                <w:ins w:id="714" w:author="Huawei" w:date="2019-09-12T15:05:00Z"/>
                <w:rFonts w:cs="Arial"/>
              </w:rPr>
            </w:pPr>
            <w:proofErr w:type="spellStart"/>
            <w:ins w:id="715" w:author="Huawei" w:date="2019-09-12T15:05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831BE" w14:textId="77777777" w:rsidR="00FC72F6" w:rsidRDefault="00FC72F6">
            <w:pPr>
              <w:pStyle w:val="TAL"/>
              <w:rPr>
                <w:ins w:id="717" w:author="Huawei" w:date="2019-09-12T15:05:00Z"/>
                <w:rFonts w:cs="Arial"/>
              </w:rPr>
            </w:pPr>
            <w:ins w:id="718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9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943D4" w14:textId="77777777" w:rsidR="00FC72F6" w:rsidRDefault="00FC72F6">
            <w:pPr>
              <w:pStyle w:val="TAL"/>
              <w:rPr>
                <w:ins w:id="720" w:author="Huawei" w:date="2019-09-12T15:05:00Z"/>
                <w:rFonts w:cs="Arial"/>
              </w:rPr>
            </w:pPr>
            <w:ins w:id="721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BF4F5" w14:textId="03DC4712" w:rsidR="00FC72F6" w:rsidRDefault="00FC72F6">
            <w:pPr>
              <w:pStyle w:val="TAL"/>
              <w:rPr>
                <w:ins w:id="723" w:author="Huawei" w:date="2019-09-12T15:05:00Z"/>
                <w:rFonts w:cs="Arial"/>
              </w:rPr>
            </w:pPr>
          </w:p>
        </w:tc>
      </w:tr>
      <w:tr w:rsidR="00FC72F6" w14:paraId="44CEF54A" w14:textId="77777777" w:rsidTr="00FC53B6">
        <w:trPr>
          <w:jc w:val="center"/>
          <w:ins w:id="724" w:author="Huawei" w:date="2019-09-12T15:05:00Z"/>
          <w:trPrChange w:id="72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34E23" w14:textId="77777777" w:rsidR="00FC72F6" w:rsidRDefault="00FC72F6">
            <w:pPr>
              <w:pStyle w:val="TAL"/>
              <w:rPr>
                <w:ins w:id="727" w:author="Huawei" w:date="2019-09-12T15:05:00Z"/>
                <w:rFonts w:cs="Arial"/>
              </w:rPr>
            </w:pPr>
            <w:proofErr w:type="spellStart"/>
            <w:ins w:id="728" w:author="Huawei" w:date="2019-09-12T15:05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95E73" w14:textId="77777777" w:rsidR="00FC72F6" w:rsidRDefault="00FC72F6">
            <w:pPr>
              <w:pStyle w:val="TAL"/>
              <w:rPr>
                <w:ins w:id="730" w:author="Huawei" w:date="2019-09-12T15:05:00Z"/>
                <w:rFonts w:cs="Arial"/>
              </w:rPr>
            </w:pPr>
            <w:ins w:id="731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92210" w14:textId="77777777" w:rsidR="00FC72F6" w:rsidRDefault="00FC72F6">
            <w:pPr>
              <w:pStyle w:val="TAL"/>
              <w:rPr>
                <w:ins w:id="733" w:author="Huawei" w:date="2019-09-12T15:05:00Z"/>
                <w:rFonts w:cs="Arial"/>
              </w:rPr>
            </w:pPr>
            <w:ins w:id="734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BA2C" w14:textId="69472109" w:rsidR="00FC72F6" w:rsidRDefault="00FC72F6">
            <w:pPr>
              <w:pStyle w:val="TAL"/>
              <w:rPr>
                <w:ins w:id="736" w:author="Huawei" w:date="2019-09-12T15:05:00Z"/>
                <w:rFonts w:cs="Arial"/>
              </w:rPr>
            </w:pPr>
          </w:p>
        </w:tc>
      </w:tr>
      <w:tr w:rsidR="00FC72F6" w14:paraId="66BCBF91" w14:textId="77777777" w:rsidTr="00FC53B6">
        <w:trPr>
          <w:jc w:val="center"/>
          <w:ins w:id="737" w:author="Huawei" w:date="2019-09-12T15:05:00Z"/>
          <w:trPrChange w:id="73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4E06A" w14:textId="77777777" w:rsidR="00FC72F6" w:rsidRDefault="00FC72F6">
            <w:pPr>
              <w:pStyle w:val="TAL"/>
              <w:rPr>
                <w:ins w:id="740" w:author="Huawei" w:date="2019-09-12T15:05:00Z"/>
                <w:rFonts w:cs="Arial"/>
              </w:rPr>
            </w:pPr>
            <w:proofErr w:type="spellStart"/>
            <w:ins w:id="741" w:author="Huawei" w:date="2019-09-12T15:0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215C1" w14:textId="77777777" w:rsidR="00FC72F6" w:rsidRDefault="00FC72F6">
            <w:pPr>
              <w:pStyle w:val="TAL"/>
              <w:rPr>
                <w:ins w:id="743" w:author="Huawei" w:date="2019-09-12T15:05:00Z"/>
                <w:rFonts w:cs="Arial"/>
              </w:rPr>
            </w:pPr>
            <w:ins w:id="744" w:author="Huawei" w:date="2019-09-12T15:05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5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495F62" w14:textId="77777777" w:rsidR="00FC72F6" w:rsidRDefault="00FC72F6">
            <w:pPr>
              <w:pStyle w:val="TAL"/>
              <w:rPr>
                <w:ins w:id="746" w:author="Huawei" w:date="2019-09-12T15:05:00Z"/>
                <w:rFonts w:cs="Arial"/>
              </w:rPr>
            </w:pPr>
            <w:ins w:id="747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D1D60" w14:textId="68CB496F" w:rsidR="00FC72F6" w:rsidRDefault="00FC72F6">
            <w:pPr>
              <w:pStyle w:val="TAL"/>
              <w:rPr>
                <w:ins w:id="749" w:author="Huawei" w:date="2019-09-12T15:05:00Z"/>
                <w:rFonts w:cs="Arial"/>
              </w:rPr>
            </w:pPr>
          </w:p>
        </w:tc>
      </w:tr>
      <w:tr w:rsidR="00FC72F6" w14:paraId="32385EFC" w14:textId="77777777" w:rsidTr="00FC53B6">
        <w:trPr>
          <w:jc w:val="center"/>
          <w:ins w:id="750" w:author="Huawei" w:date="2019-09-12T15:05:00Z"/>
          <w:trPrChange w:id="75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E19C1" w14:textId="77777777" w:rsidR="00FC72F6" w:rsidRDefault="00FC72F6">
            <w:pPr>
              <w:pStyle w:val="TAL"/>
              <w:rPr>
                <w:ins w:id="753" w:author="Huawei" w:date="2019-09-12T15:05:00Z"/>
                <w:rFonts w:cs="Arial"/>
                <w:highlight w:val="yellow"/>
              </w:rPr>
            </w:pPr>
            <w:proofErr w:type="spellStart"/>
            <w:ins w:id="754" w:author="Huawei" w:date="2019-09-12T15:0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EF986" w14:textId="77777777" w:rsidR="00FC72F6" w:rsidRDefault="00FC72F6">
            <w:pPr>
              <w:pStyle w:val="TAL"/>
              <w:rPr>
                <w:ins w:id="756" w:author="Huawei" w:date="2019-09-12T15:05:00Z"/>
                <w:rFonts w:cs="Arial"/>
              </w:rPr>
            </w:pPr>
            <w:ins w:id="757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8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75F9F" w14:textId="77777777" w:rsidR="00FC72F6" w:rsidRDefault="00FC72F6">
            <w:pPr>
              <w:pStyle w:val="TAL"/>
              <w:rPr>
                <w:ins w:id="759" w:author="Huawei" w:date="2019-09-12T15:05:00Z"/>
                <w:rFonts w:cs="Arial"/>
              </w:rPr>
            </w:pPr>
            <w:ins w:id="760" w:author="Huawei" w:date="2019-09-12T15:05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".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C3DB7" w14:textId="77777777" w:rsidR="00FC72F6" w:rsidRDefault="00FC72F6">
            <w:pPr>
              <w:pStyle w:val="TAL"/>
              <w:rPr>
                <w:ins w:id="762" w:author="Huawei" w:date="2019-09-12T15:05:00Z"/>
                <w:rFonts w:cs="Arial"/>
              </w:rPr>
            </w:pPr>
          </w:p>
        </w:tc>
      </w:tr>
      <w:tr w:rsidR="00FC72F6" w14:paraId="22024251" w14:textId="77777777" w:rsidTr="00FC53B6">
        <w:trPr>
          <w:jc w:val="center"/>
          <w:ins w:id="763" w:author="Huawei" w:date="2019-09-12T15:05:00Z"/>
          <w:trPrChange w:id="76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0CAA8" w14:textId="77777777" w:rsidR="00FC72F6" w:rsidRDefault="00FC72F6">
            <w:pPr>
              <w:pStyle w:val="TAL"/>
              <w:rPr>
                <w:ins w:id="766" w:author="Huawei" w:date="2019-09-12T15:05:00Z"/>
                <w:rFonts w:cs="Arial"/>
              </w:rPr>
            </w:pPr>
            <w:ins w:id="767" w:author="Huawei" w:date="2019-09-12T15:05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B5218" w14:textId="77777777" w:rsidR="00FC72F6" w:rsidRDefault="00FC72F6">
            <w:pPr>
              <w:pStyle w:val="TAL"/>
              <w:rPr>
                <w:ins w:id="769" w:author="Huawei" w:date="2019-09-12T15:05:00Z"/>
                <w:rFonts w:cs="Arial"/>
              </w:rPr>
            </w:pPr>
            <w:ins w:id="770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1" w:author="Huawei" w:date="2019-10-17T20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92C00" w14:textId="1F1D7747" w:rsidR="00FC72F6" w:rsidRDefault="00FC72F6" w:rsidP="00EC7D77">
            <w:pPr>
              <w:pStyle w:val="TAL"/>
              <w:rPr>
                <w:ins w:id="772" w:author="Huawei" w:date="2019-09-12T15:05:00Z"/>
                <w:rFonts w:cs="Arial"/>
              </w:rPr>
            </w:pPr>
            <w:ins w:id="773" w:author="Huawei" w:date="2019-09-12T15:05:00Z">
              <w:r>
                <w:rPr>
                  <w:rFonts w:cs="Arial"/>
                </w:rPr>
                <w:t>"</w:t>
              </w:r>
            </w:ins>
            <w:bookmarkStart w:id="774" w:name="OLE_LINK2"/>
            <w:bookmarkStart w:id="775" w:name="OLE_LINK3"/>
            <w:proofErr w:type="spellStart"/>
            <w:ins w:id="776" w:author="Huawei" w:date="2019-09-16T12:19:00Z"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bookmarkEnd w:id="774"/>
            <w:bookmarkEnd w:id="775"/>
            <w:proofErr w:type="spellEnd"/>
            <w:ins w:id="777" w:author="Huawei" w:date="2019-09-12T15:05:00Z">
              <w:r>
                <w:rPr>
                  <w:rFonts w:cs="Arial"/>
                </w:rPr>
                <w:t>-NE communication error", "</w:t>
              </w:r>
            </w:ins>
            <w:ins w:id="778" w:author="Huawei" w:date="2019-09-16T12:19:00Z">
              <w:r w:rsidR="00EC7D7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proofErr w:type="spellEnd"/>
            <w:ins w:id="779" w:author="Huawei" w:date="2019-09-12T15:05:00Z">
              <w:r>
                <w:rPr>
                  <w:rFonts w:cs="Arial"/>
                </w:rPr>
                <w:t xml:space="preserve"> restarts", "indeterminate". Other values can be added.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0" w:author="Huawei" w:date="2019-10-17T20:07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C833" w14:textId="06418D3C" w:rsidR="00FC72F6" w:rsidRDefault="00FC72F6" w:rsidP="00FC72F6">
            <w:pPr>
              <w:pStyle w:val="TAL"/>
              <w:rPr>
                <w:ins w:id="781" w:author="Huawei" w:date="2019-09-12T15:05:00Z"/>
                <w:rFonts w:cs="Arial"/>
              </w:rPr>
            </w:pPr>
            <w:ins w:id="782" w:author="Huawei" w:date="2019-09-12T15:05:00Z">
              <w:r>
                <w:rPr>
                  <w:rFonts w:cs="Arial"/>
                </w:rPr>
                <w:t xml:space="preserve">It carries the reason why the </w:t>
              </w:r>
            </w:ins>
            <w:ins w:id="783" w:author="Huawei" w:date="2019-09-12T15:06:00Z">
              <w:r>
                <w:rPr>
                  <w:rFonts w:cs="Arial"/>
                </w:rPr>
                <w:t>service provider</w:t>
              </w:r>
            </w:ins>
            <w:ins w:id="784" w:author="Huawei" w:date="2019-09-12T15:05:00Z">
              <w:r>
                <w:rPr>
                  <w:rFonts w:cs="Arial"/>
                </w:rPr>
                <w:t xml:space="preserve"> has to rebuild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7EF36880" w14:textId="77777777" w:rsidR="00D55CA3" w:rsidRPr="008C3D87" w:rsidRDefault="00D55CA3" w:rsidP="00D55CA3">
      <w:pPr>
        <w:rPr>
          <w:ins w:id="785" w:author="Huawei" w:date="2019-09-06T09:43:00Z"/>
          <w:lang w:val="en-US" w:eastAsia="zh-CN"/>
        </w:rPr>
      </w:pPr>
    </w:p>
    <w:p w14:paraId="5AFCEA30" w14:textId="357E2701" w:rsidR="00D55CA3" w:rsidRDefault="00D55CA3" w:rsidP="00D55CA3">
      <w:pPr>
        <w:pStyle w:val="6"/>
        <w:rPr>
          <w:ins w:id="786" w:author="Huawei" w:date="2019-09-06T09:43:00Z"/>
          <w:lang w:eastAsia="zh-CN"/>
        </w:rPr>
      </w:pPr>
      <w:ins w:id="787" w:author="Huawei" w:date="2019-09-06T09:43:00Z">
        <w:r>
          <w:rPr>
            <w:rFonts w:hint="eastAsia"/>
            <w:lang w:eastAsia="zh-CN"/>
          </w:rPr>
          <w:t>1</w:t>
        </w:r>
      </w:ins>
      <w:ins w:id="788" w:author="Huawei" w:date="2019-09-16T14:45:00Z">
        <w:r w:rsidR="00BE3E0C">
          <w:rPr>
            <w:lang w:eastAsia="zh-CN"/>
          </w:rPr>
          <w:t>1</w:t>
        </w:r>
      </w:ins>
      <w:ins w:id="789" w:author="Huawei" w:date="2019-09-06T09:43:00Z">
        <w:r>
          <w:rPr>
            <w:lang w:eastAsia="zh-CN"/>
          </w:rPr>
          <w:t>.2.1.</w:t>
        </w:r>
      </w:ins>
      <w:ins w:id="790" w:author="Huawei" w:date="2019-09-06T09:44:00Z">
        <w:r>
          <w:rPr>
            <w:lang w:eastAsia="zh-CN"/>
          </w:rPr>
          <w:t>2</w:t>
        </w:r>
      </w:ins>
      <w:proofErr w:type="gramStart"/>
      <w:ins w:id="791" w:author="Huawei" w:date="2019-09-06T09:43:00Z">
        <w:r>
          <w:rPr>
            <w:lang w:eastAsia="zh-CN"/>
          </w:rPr>
          <w:t>.y.3</w:t>
        </w:r>
      </w:ins>
      <w:proofErr w:type="gramEnd"/>
      <w:ins w:id="792" w:author="Huawei" w:date="2019-10-04T05:02:00Z">
        <w:r w:rsidR="00D27685">
          <w:rPr>
            <w:lang w:eastAsia="zh-CN"/>
          </w:rPr>
          <w:tab/>
        </w:r>
      </w:ins>
      <w:ins w:id="793" w:author="Huawei" w:date="2019-09-06T09:43:00Z">
        <w:r>
          <w:rPr>
            <w:lang w:eastAsia="zh-CN"/>
          </w:rPr>
          <w:t>Trigger event</w:t>
        </w:r>
      </w:ins>
    </w:p>
    <w:p w14:paraId="33B11EA9" w14:textId="17382BFD" w:rsidR="00D55CA3" w:rsidRDefault="00D55CA3" w:rsidP="00D55CA3">
      <w:pPr>
        <w:pStyle w:val="7"/>
        <w:rPr>
          <w:ins w:id="794" w:author="Huawei" w:date="2019-09-06T09:43:00Z"/>
          <w:lang w:eastAsia="zh-CN"/>
        </w:rPr>
      </w:pPr>
      <w:ins w:id="795" w:author="Huawei" w:date="2019-09-06T09:43:00Z">
        <w:r>
          <w:rPr>
            <w:rFonts w:hint="eastAsia"/>
            <w:lang w:eastAsia="zh-CN"/>
          </w:rPr>
          <w:t>1</w:t>
        </w:r>
      </w:ins>
      <w:ins w:id="796" w:author="Huawei" w:date="2019-09-16T14:45:00Z">
        <w:r w:rsidR="00BE3E0C">
          <w:rPr>
            <w:lang w:eastAsia="zh-CN"/>
          </w:rPr>
          <w:t>1</w:t>
        </w:r>
      </w:ins>
      <w:ins w:id="797" w:author="Huawei" w:date="2019-09-06T09:43:00Z">
        <w:r>
          <w:rPr>
            <w:lang w:eastAsia="zh-CN"/>
          </w:rPr>
          <w:t>.2.1.</w:t>
        </w:r>
      </w:ins>
      <w:ins w:id="798" w:author="Huawei" w:date="2019-09-06T09:44:00Z">
        <w:r>
          <w:rPr>
            <w:lang w:eastAsia="zh-CN"/>
          </w:rPr>
          <w:t>2</w:t>
        </w:r>
      </w:ins>
      <w:proofErr w:type="gramStart"/>
      <w:ins w:id="799" w:author="Huawei" w:date="2019-09-06T09:43:00Z">
        <w:r>
          <w:rPr>
            <w:lang w:eastAsia="zh-CN"/>
          </w:rPr>
          <w:t>.y.3.1</w:t>
        </w:r>
      </w:ins>
      <w:proofErr w:type="gramEnd"/>
      <w:ins w:id="800" w:author="Huawei" w:date="2019-10-04T05:02:00Z">
        <w:r w:rsidR="00D27685">
          <w:rPr>
            <w:lang w:eastAsia="zh-CN"/>
          </w:rPr>
          <w:tab/>
        </w:r>
      </w:ins>
      <w:ins w:id="801" w:author="Huawei" w:date="2019-09-06T09:43:00Z">
        <w:r>
          <w:rPr>
            <w:lang w:eastAsia="zh-CN"/>
          </w:rPr>
          <w:t>From-state</w:t>
        </w:r>
      </w:ins>
    </w:p>
    <w:p w14:paraId="4F00D02D" w14:textId="77777777" w:rsidR="00FC72F6" w:rsidRDefault="00FC72F6" w:rsidP="00FC72F6">
      <w:pPr>
        <w:rPr>
          <w:ins w:id="802" w:author="Huawei" w:date="2019-09-12T15:06:00Z"/>
          <w:rFonts w:ascii="Courier New" w:hAnsi="Courier New"/>
        </w:rPr>
      </w:pPr>
      <w:proofErr w:type="spellStart"/>
      <w:ins w:id="803" w:author="Huawei" w:date="2019-09-12T15:06:00Z">
        <w:r>
          <w:rPr>
            <w:rFonts w:ascii="Courier New" w:hAnsi="Courier New"/>
          </w:rPr>
          <w:t>faultyAlarmListDetected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04" w:author="Huawei" w:date="2019-10-17T20:07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874"/>
        <w:tblGridChange w:id="805">
          <w:tblGrid>
            <w:gridCol w:w="2988"/>
            <w:gridCol w:w="6866"/>
          </w:tblGrid>
        </w:tblGridChange>
      </w:tblGrid>
      <w:tr w:rsidR="00FC72F6" w14:paraId="0F532A10" w14:textId="77777777" w:rsidTr="00FC53B6">
        <w:trPr>
          <w:jc w:val="center"/>
          <w:ins w:id="806" w:author="Huawei" w:date="2019-09-12T15:06:00Z"/>
          <w:trPrChange w:id="807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8" w:author="Huawei" w:date="2019-10-17T20:07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3F2736" w14:textId="77777777" w:rsidR="00FC72F6" w:rsidRDefault="00FC72F6">
            <w:pPr>
              <w:pStyle w:val="TAH"/>
              <w:rPr>
                <w:ins w:id="809" w:author="Huawei" w:date="2019-09-12T15:06:00Z"/>
              </w:rPr>
            </w:pPr>
            <w:ins w:id="810" w:author="Huawei" w:date="2019-09-12T15:06:00Z">
              <w:r>
                <w:lastRenderedPageBreak/>
                <w:t>Assertion Name</w:t>
              </w:r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11" w:author="Huawei" w:date="2019-10-17T20:07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D02CCB" w14:textId="77777777" w:rsidR="00FC72F6" w:rsidRDefault="00FC72F6">
            <w:pPr>
              <w:pStyle w:val="TAH"/>
              <w:rPr>
                <w:ins w:id="812" w:author="Huawei" w:date="2019-09-12T15:06:00Z"/>
              </w:rPr>
            </w:pPr>
            <w:ins w:id="813" w:author="Huawei" w:date="2019-09-12T15:06:00Z">
              <w:r>
                <w:t>Definition</w:t>
              </w:r>
            </w:ins>
          </w:p>
        </w:tc>
      </w:tr>
      <w:tr w:rsidR="00FC72F6" w14:paraId="391253DD" w14:textId="77777777" w:rsidTr="00FC53B6">
        <w:trPr>
          <w:jc w:val="center"/>
          <w:ins w:id="814" w:author="Huawei" w:date="2019-09-12T15:06:00Z"/>
          <w:trPrChange w:id="815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6" w:author="Huawei" w:date="2019-10-17T20:07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151C7" w14:textId="77777777" w:rsidR="00FC72F6" w:rsidRDefault="00FC72F6">
            <w:pPr>
              <w:pStyle w:val="TAL"/>
              <w:rPr>
                <w:ins w:id="817" w:author="Huawei" w:date="2019-09-12T15:06:00Z"/>
                <w:rFonts w:cs="Arial"/>
              </w:rPr>
            </w:pPr>
            <w:proofErr w:type="spellStart"/>
            <w:ins w:id="818" w:author="Huawei" w:date="2019-09-12T15:06:00Z">
              <w:r>
                <w:rPr>
                  <w:rFonts w:cs="Arial"/>
                </w:rPr>
                <w:t>faultyAlarmListDetected</w:t>
              </w:r>
              <w:proofErr w:type="spellEnd"/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9" w:author="Huawei" w:date="2019-10-17T20:07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AE7FA" w14:textId="3C6F233B" w:rsidR="00FC72F6" w:rsidRDefault="00FC72F6" w:rsidP="00FC72F6">
            <w:pPr>
              <w:pStyle w:val="TAL"/>
              <w:rPr>
                <w:ins w:id="820" w:author="Huawei" w:date="2019-09-12T15:06:00Z"/>
                <w:rFonts w:cs="Arial"/>
              </w:rPr>
            </w:pPr>
            <w:ins w:id="821" w:author="Huawei" w:date="2019-09-12T15:07:00Z">
              <w:r>
                <w:rPr>
                  <w:rFonts w:cs="Arial"/>
                </w:rPr>
                <w:t>Service provider</w:t>
              </w:r>
            </w:ins>
            <w:ins w:id="822" w:author="Huawei" w:date="2019-09-12T15:06:00Z">
              <w:r>
                <w:rPr>
                  <w:rFonts w:cs="Arial"/>
                </w:rPr>
                <w:t xml:space="preserve"> detects faults in part or whole of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2CF21076" w14:textId="77777777" w:rsidR="00D55CA3" w:rsidRPr="008C3D87" w:rsidRDefault="00D55CA3" w:rsidP="00D55CA3">
      <w:pPr>
        <w:rPr>
          <w:ins w:id="823" w:author="Huawei" w:date="2019-09-06T09:43:00Z"/>
          <w:lang w:val="en-US" w:eastAsia="zh-CN"/>
        </w:rPr>
      </w:pPr>
    </w:p>
    <w:p w14:paraId="5D6E5B41" w14:textId="4B45E9DD" w:rsidR="00D55CA3" w:rsidRPr="00D55CA3" w:rsidRDefault="00D55CA3" w:rsidP="00D55CA3">
      <w:pPr>
        <w:pStyle w:val="7"/>
        <w:rPr>
          <w:ins w:id="824" w:author="Huawei" w:date="2019-09-06T09:43:00Z"/>
          <w:lang w:eastAsia="zh-CN"/>
        </w:rPr>
      </w:pPr>
      <w:ins w:id="825" w:author="Huawei" w:date="2019-09-06T09:43:00Z">
        <w:r>
          <w:rPr>
            <w:lang w:eastAsia="zh-CN"/>
          </w:rPr>
          <w:t>1</w:t>
        </w:r>
      </w:ins>
      <w:ins w:id="826" w:author="Huawei" w:date="2019-09-16T14:45:00Z">
        <w:r w:rsidR="00BE3E0C">
          <w:rPr>
            <w:lang w:eastAsia="zh-CN"/>
          </w:rPr>
          <w:t>1</w:t>
        </w:r>
      </w:ins>
      <w:ins w:id="827" w:author="Huawei" w:date="2019-09-06T09:43:00Z">
        <w:r>
          <w:rPr>
            <w:lang w:eastAsia="zh-CN"/>
          </w:rPr>
          <w:t>.2.1.</w:t>
        </w:r>
      </w:ins>
      <w:ins w:id="828" w:author="Huawei" w:date="2019-09-06T09:44:00Z">
        <w:r>
          <w:rPr>
            <w:lang w:eastAsia="zh-CN"/>
          </w:rPr>
          <w:t>2</w:t>
        </w:r>
      </w:ins>
      <w:proofErr w:type="gramStart"/>
      <w:ins w:id="829" w:author="Huawei" w:date="2019-09-06T09:43:00Z">
        <w:r>
          <w:rPr>
            <w:lang w:eastAsia="zh-CN"/>
          </w:rPr>
          <w:t>.y.3.2</w:t>
        </w:r>
      </w:ins>
      <w:proofErr w:type="gramEnd"/>
      <w:ins w:id="830" w:author="Huawei" w:date="2019-10-04T05:02:00Z">
        <w:r w:rsidR="00D27685">
          <w:rPr>
            <w:lang w:eastAsia="zh-CN"/>
          </w:rPr>
          <w:tab/>
        </w:r>
      </w:ins>
      <w:ins w:id="831" w:author="Huawei" w:date="2019-09-06T09:43:00Z">
        <w:r>
          <w:rPr>
            <w:lang w:eastAsia="zh-CN"/>
          </w:rPr>
          <w:t>To-state</w:t>
        </w:r>
      </w:ins>
    </w:p>
    <w:p w14:paraId="5E057E02" w14:textId="77777777" w:rsidR="00FC72F6" w:rsidRDefault="00FC72F6" w:rsidP="00FC72F6">
      <w:pPr>
        <w:rPr>
          <w:ins w:id="832" w:author="Huawei" w:date="2019-09-12T15:07:00Z"/>
          <w:rFonts w:ascii="Courier New" w:hAnsi="Courier New"/>
        </w:rPr>
      </w:pPr>
      <w:proofErr w:type="spellStart"/>
      <w:ins w:id="833" w:author="Huawei" w:date="2019-09-12T15:07:00Z">
        <w:r>
          <w:rPr>
            <w:rFonts w:ascii="Courier New" w:hAnsi="Courier New"/>
          </w:rPr>
          <w:t>faultyAlarmList</w:t>
        </w:r>
        <w:proofErr w:type="spellEnd"/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34" w:author="Huawei" w:date="2019-10-17T20:07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874"/>
        <w:tblGridChange w:id="835">
          <w:tblGrid>
            <w:gridCol w:w="2898"/>
            <w:gridCol w:w="6956"/>
          </w:tblGrid>
        </w:tblGridChange>
      </w:tblGrid>
      <w:tr w:rsidR="00FC72F6" w14:paraId="5BF7FF3B" w14:textId="77777777" w:rsidTr="00FC53B6">
        <w:trPr>
          <w:jc w:val="center"/>
          <w:ins w:id="836" w:author="Huawei" w:date="2019-09-12T15:07:00Z"/>
          <w:trPrChange w:id="837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8" w:author="Huawei" w:date="2019-10-17T20:07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BFFD5A" w14:textId="77777777" w:rsidR="00FC72F6" w:rsidRDefault="00FC72F6">
            <w:pPr>
              <w:pStyle w:val="TAH"/>
              <w:rPr>
                <w:ins w:id="839" w:author="Huawei" w:date="2019-09-12T15:07:00Z"/>
              </w:rPr>
            </w:pPr>
            <w:ins w:id="840" w:author="Huawei" w:date="2019-09-12T15:07:00Z">
              <w:r>
                <w:t>Assertion Name</w:t>
              </w:r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41" w:author="Huawei" w:date="2019-10-17T20:07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7672B61" w14:textId="77777777" w:rsidR="00FC72F6" w:rsidRDefault="00FC72F6">
            <w:pPr>
              <w:pStyle w:val="TAH"/>
              <w:rPr>
                <w:ins w:id="842" w:author="Huawei" w:date="2019-09-12T15:07:00Z"/>
              </w:rPr>
            </w:pPr>
            <w:ins w:id="843" w:author="Huawei" w:date="2019-09-12T15:07:00Z">
              <w:r>
                <w:t>Definition</w:t>
              </w:r>
            </w:ins>
          </w:p>
        </w:tc>
      </w:tr>
      <w:tr w:rsidR="00FC72F6" w14:paraId="0CCCFE4A" w14:textId="77777777" w:rsidTr="00FC53B6">
        <w:trPr>
          <w:jc w:val="center"/>
          <w:ins w:id="844" w:author="Huawei" w:date="2019-09-12T15:07:00Z"/>
          <w:trPrChange w:id="845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Huawei" w:date="2019-10-17T20:07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74FDA" w14:textId="77777777" w:rsidR="00FC72F6" w:rsidRDefault="00FC72F6">
            <w:pPr>
              <w:pStyle w:val="TAL"/>
              <w:rPr>
                <w:ins w:id="847" w:author="Huawei" w:date="2019-09-12T15:07:00Z"/>
                <w:rFonts w:cs="Arial"/>
              </w:rPr>
            </w:pPr>
            <w:proofErr w:type="spellStart"/>
            <w:ins w:id="848" w:author="Huawei" w:date="2019-09-12T15:07:00Z">
              <w:r>
                <w:rPr>
                  <w:rFonts w:cs="Arial"/>
                </w:rPr>
                <w:t>faultyAlarmList</w:t>
              </w:r>
              <w:proofErr w:type="spellEnd"/>
            </w:ins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9" w:author="Huawei" w:date="2019-10-17T20:07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F3ABC" w14:textId="000A6B7D" w:rsidR="00FC72F6" w:rsidRDefault="00FC72F6" w:rsidP="00FC72F6">
            <w:pPr>
              <w:pStyle w:val="TAL"/>
              <w:rPr>
                <w:ins w:id="850" w:author="Huawei" w:date="2019-09-12T15:07:00Z"/>
                <w:rFonts w:cs="Arial"/>
              </w:rPr>
            </w:pPr>
            <w:ins w:id="851" w:author="Huawei" w:date="2019-09-12T15:07:00Z">
              <w:r>
                <w:rPr>
                  <w:rFonts w:cs="Arial"/>
                </w:rPr>
                <w:t xml:space="preserve">Service provider initiates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rebuild process. </w:t>
              </w:r>
            </w:ins>
          </w:p>
        </w:tc>
      </w:tr>
    </w:tbl>
    <w:p w14:paraId="60DE9137" w14:textId="77777777" w:rsidR="00CD5ABE" w:rsidRPr="008C3D87" w:rsidRDefault="00CD5ABE" w:rsidP="0068425D">
      <w:pPr>
        <w:rPr>
          <w:ins w:id="852" w:author="Huawei" w:date="2019-09-06T09:45:00Z"/>
          <w:lang w:val="en-US" w:eastAsia="zh-CN"/>
        </w:rPr>
      </w:pPr>
    </w:p>
    <w:p w14:paraId="43291E88" w14:textId="5D29F307" w:rsidR="00D55CA3" w:rsidRDefault="00D55CA3" w:rsidP="00D55CA3">
      <w:pPr>
        <w:pStyle w:val="5"/>
        <w:rPr>
          <w:ins w:id="853" w:author="Huawei" w:date="2019-09-06T09:45:00Z"/>
          <w:sz w:val="18"/>
          <w:szCs w:val="18"/>
          <w:lang w:eastAsia="zh-CN"/>
        </w:rPr>
      </w:pPr>
      <w:ins w:id="854" w:author="Huawei" w:date="2019-09-06T09:45:00Z">
        <w:r>
          <w:rPr>
            <w:rFonts w:hint="eastAsia"/>
            <w:lang w:eastAsia="zh-CN"/>
          </w:rPr>
          <w:t>1</w:t>
        </w:r>
      </w:ins>
      <w:ins w:id="855" w:author="Huawei" w:date="2019-09-16T14:45:00Z">
        <w:r w:rsidR="00BE3E0C">
          <w:rPr>
            <w:lang w:eastAsia="zh-CN"/>
          </w:rPr>
          <w:t>1</w:t>
        </w:r>
      </w:ins>
      <w:ins w:id="856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57" w:author="Huawei" w:date="2019-09-06T09:46:00Z">
        <w:r>
          <w:rPr>
            <w:lang w:eastAsia="zh-CN"/>
          </w:rPr>
          <w:t>z</w:t>
        </w:r>
      </w:ins>
      <w:proofErr w:type="gramEnd"/>
      <w:ins w:id="858" w:author="Huawei" w:date="2019-10-04T05:02:00Z">
        <w:r w:rsidR="00D27685">
          <w:rPr>
            <w:lang w:eastAsia="zh-CN"/>
          </w:rPr>
          <w:tab/>
        </w:r>
      </w:ins>
      <w:proofErr w:type="spellStart"/>
      <w:ins w:id="859" w:author="Huawei" w:date="2019-09-06T09:45:00Z">
        <w:r w:rsidRPr="00D27685">
          <w:rPr>
            <w:rFonts w:ascii="Courier New" w:hAnsi="Courier New" w:cs="Courier New" w:hint="eastAsia"/>
          </w:rPr>
          <w:t>notify</w:t>
        </w:r>
      </w:ins>
      <w:ins w:id="860" w:author="Huawei" w:date="2019-09-06T09:46:00Z">
        <w:r w:rsidRPr="00D27685">
          <w:rPr>
            <w:rFonts w:ascii="Courier New" w:hAnsi="Courier New" w:cs="Courier New"/>
          </w:rPr>
          <w:t>ChangedAlarmGeneral</w:t>
        </w:r>
      </w:ins>
      <w:proofErr w:type="spellEnd"/>
    </w:p>
    <w:p w14:paraId="1B85212C" w14:textId="6A88FB6F" w:rsidR="00D55CA3" w:rsidRDefault="00D55CA3" w:rsidP="00D55CA3">
      <w:pPr>
        <w:pStyle w:val="6"/>
        <w:rPr>
          <w:ins w:id="861" w:author="Huawei" w:date="2019-09-06T09:45:00Z"/>
          <w:lang w:eastAsia="zh-CN"/>
        </w:rPr>
      </w:pPr>
      <w:ins w:id="862" w:author="Huawei" w:date="2019-09-06T09:45:00Z">
        <w:r>
          <w:rPr>
            <w:lang w:eastAsia="zh-CN"/>
          </w:rPr>
          <w:t>1</w:t>
        </w:r>
      </w:ins>
      <w:ins w:id="863" w:author="Huawei" w:date="2019-09-16T14:45:00Z">
        <w:r w:rsidR="00BE3E0C">
          <w:rPr>
            <w:lang w:eastAsia="zh-CN"/>
          </w:rPr>
          <w:t>1</w:t>
        </w:r>
      </w:ins>
      <w:ins w:id="864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65" w:author="Huawei" w:date="2019-09-06T09:46:00Z">
        <w:r>
          <w:rPr>
            <w:lang w:eastAsia="zh-CN"/>
          </w:rPr>
          <w:t>z</w:t>
        </w:r>
      </w:ins>
      <w:ins w:id="866" w:author="Huawei" w:date="2019-09-06T09:45:00Z">
        <w:r>
          <w:rPr>
            <w:lang w:eastAsia="zh-CN"/>
          </w:rPr>
          <w:t>.1</w:t>
        </w:r>
      </w:ins>
      <w:proofErr w:type="gramEnd"/>
      <w:ins w:id="867" w:author="Huawei" w:date="2019-10-04T05:02:00Z">
        <w:r w:rsidR="00D27685">
          <w:rPr>
            <w:lang w:eastAsia="zh-CN"/>
          </w:rPr>
          <w:tab/>
        </w:r>
      </w:ins>
      <w:ins w:id="868" w:author="Huawei" w:date="2019-09-06T09:45:00Z">
        <w:r>
          <w:rPr>
            <w:lang w:eastAsia="zh-CN"/>
          </w:rPr>
          <w:t>Definition</w:t>
        </w:r>
      </w:ins>
    </w:p>
    <w:p w14:paraId="74EF79D1" w14:textId="7FCAC890" w:rsidR="00FC72F6" w:rsidRDefault="00FC72F6" w:rsidP="00FC72F6">
      <w:pPr>
        <w:rPr>
          <w:ins w:id="869" w:author="Huawei" w:date="2019-09-12T15:07:00Z"/>
          <w:rFonts w:eastAsia="宋体"/>
        </w:rPr>
      </w:pPr>
      <w:ins w:id="870" w:author="Huawei" w:date="2019-09-12T15:07:00Z">
        <w:r>
          <w:rPr>
            <w:rFonts w:eastAsia="宋体"/>
          </w:rPr>
          <w:t xml:space="preserve">The subscribed </w:t>
        </w:r>
      </w:ins>
      <w:ins w:id="871" w:author="Huawei" w:date="2019-09-12T15:08:00Z">
        <w:r w:rsidRPr="00FC72F6">
          <w:rPr>
            <w:rFonts w:ascii="Courier New" w:eastAsia="宋体" w:hAnsi="Courier New"/>
          </w:rPr>
          <w:t>authorized consume</w:t>
        </w:r>
      </w:ins>
      <w:ins w:id="872" w:author="Huawei" w:date="2019-09-12T16:31:00Z">
        <w:r w:rsidR="00053314">
          <w:rPr>
            <w:rFonts w:ascii="Courier New" w:eastAsia="宋体" w:hAnsi="Courier New"/>
          </w:rPr>
          <w:t>r</w:t>
        </w:r>
      </w:ins>
      <w:ins w:id="873" w:author="Huawei" w:date="2019-09-12T15:07:00Z">
        <w:r>
          <w:rPr>
            <w:rFonts w:eastAsia="宋体"/>
          </w:rPr>
          <w:t xml:space="preserve"> instances are notified regarding changes in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backedUpStatus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backUpObject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trendIndication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thresholdInfo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stateChangeDefinition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monitoredAttributes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proposedRepairActions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additionalText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additionalInformation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serviceUser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serviceProvider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 </w:t>
        </w:r>
        <w:r>
          <w:rPr>
            <w:rFonts w:eastAsia="宋体"/>
          </w:rPr>
          <w:t>or</w:t>
        </w:r>
        <w:r>
          <w:rPr>
            <w:rFonts w:ascii="Courier New" w:eastAsia="宋体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securityAlarmDetector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  <w:lang w:eastAsia="zh-CN"/>
          </w:rPr>
          <w:t>of an</w:t>
        </w:r>
        <w:r>
          <w:rPr>
            <w:rFonts w:ascii="Courier New" w:eastAsia="宋体" w:hAnsi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/>
            <w:lang w:eastAsia="zh-CN"/>
          </w:rPr>
          <w:t>AlarmInformation</w:t>
        </w:r>
        <w:proofErr w:type="spellEnd"/>
        <w:r>
          <w:rPr>
            <w:rFonts w:ascii="Courier New" w:eastAsia="宋体" w:hAnsi="Courier New"/>
            <w:lang w:eastAsia="zh-CN"/>
          </w:rPr>
          <w:t xml:space="preserve"> </w:t>
        </w:r>
        <w:r>
          <w:rPr>
            <w:rFonts w:eastAsia="宋体"/>
            <w:lang w:eastAsia="zh-CN"/>
          </w:rPr>
          <w:t>instance in the</w:t>
        </w:r>
        <w:r>
          <w:rPr>
            <w:rFonts w:eastAsia="宋体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AlarmList</w:t>
        </w:r>
        <w:proofErr w:type="spellEnd"/>
        <w:r>
          <w:rPr>
            <w:rFonts w:eastAsia="宋体"/>
          </w:rPr>
          <w:t xml:space="preserve">. This notification is triggered by </w:t>
        </w:r>
        <w:r>
          <w:rPr>
            <w:rFonts w:eastAsia="宋体"/>
            <w:lang w:eastAsia="zh-CN"/>
          </w:rPr>
          <w:t xml:space="preserve">value </w:t>
        </w:r>
        <w:r>
          <w:rPr>
            <w:rFonts w:eastAsia="宋体"/>
          </w:rPr>
          <w:t xml:space="preserve">change in </w:t>
        </w:r>
        <w:r>
          <w:rPr>
            <w:rFonts w:eastAsia="宋体"/>
            <w:lang w:eastAsia="zh-CN"/>
          </w:rPr>
          <w:t>one or some of these</w:t>
        </w:r>
        <w:r>
          <w:rPr>
            <w:rFonts w:eastAsia="宋体"/>
          </w:rPr>
          <w:t xml:space="preserve"> attribute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>. The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AlarmInformation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</w:rPr>
          <w:t>carried in the notification shall satisfy the current filter constraint of the subscription.</w:t>
        </w:r>
      </w:ins>
    </w:p>
    <w:p w14:paraId="22213DEA" w14:textId="77777777" w:rsidR="00FC72F6" w:rsidRDefault="00FC72F6" w:rsidP="00FC72F6">
      <w:pPr>
        <w:rPr>
          <w:ins w:id="874" w:author="Huawei" w:date="2019-09-12T15:07:00Z"/>
          <w:rFonts w:eastAsia="宋体"/>
          <w:lang w:eastAsia="zh-CN"/>
        </w:rPr>
      </w:pPr>
      <w:ins w:id="875" w:author="Huawei" w:date="2019-09-12T15:07:00Z">
        <w:r>
          <w:rPr>
            <w:rFonts w:eastAsia="宋体"/>
          </w:rPr>
          <w:t>The notification shall contain all parameters</w:t>
        </w:r>
        <w:r>
          <w:rPr>
            <w:rFonts w:eastAsia="宋体"/>
            <w:lang w:eastAsia="zh-CN"/>
          </w:rPr>
          <w:t xml:space="preserve"> holding a value.</w:t>
        </w:r>
        <w:r>
          <w:rPr>
            <w:rFonts w:eastAsia="宋体"/>
          </w:rPr>
          <w:t xml:space="preserve"> </w:t>
        </w:r>
      </w:ins>
    </w:p>
    <w:p w14:paraId="5D565FB0" w14:textId="5A637CE8" w:rsidR="00D55CA3" w:rsidRDefault="00D55CA3" w:rsidP="00FC72F6">
      <w:pPr>
        <w:rPr>
          <w:ins w:id="876" w:author="Huawei" w:date="2019-09-06T09:45:00Z"/>
          <w:lang w:eastAsia="zh-CN"/>
        </w:rPr>
      </w:pPr>
    </w:p>
    <w:p w14:paraId="55A1C072" w14:textId="668ADCB0" w:rsidR="00D55CA3" w:rsidRDefault="00D55CA3" w:rsidP="00D55CA3">
      <w:pPr>
        <w:pStyle w:val="6"/>
        <w:rPr>
          <w:ins w:id="877" w:author="Huawei" w:date="2019-09-06T09:45:00Z"/>
          <w:lang w:eastAsia="zh-CN"/>
        </w:rPr>
      </w:pPr>
      <w:ins w:id="878" w:author="Huawei" w:date="2019-09-06T09:45:00Z">
        <w:r>
          <w:rPr>
            <w:rFonts w:hint="eastAsia"/>
            <w:lang w:eastAsia="zh-CN"/>
          </w:rPr>
          <w:t>1</w:t>
        </w:r>
      </w:ins>
      <w:ins w:id="879" w:author="Huawei" w:date="2019-09-16T15:15:00Z">
        <w:r w:rsidR="00791C33">
          <w:rPr>
            <w:lang w:eastAsia="zh-CN"/>
          </w:rPr>
          <w:t>1</w:t>
        </w:r>
      </w:ins>
      <w:ins w:id="88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81" w:author="Huawei" w:date="2019-09-06T09:46:00Z">
        <w:r>
          <w:rPr>
            <w:lang w:eastAsia="zh-CN"/>
          </w:rPr>
          <w:t>z</w:t>
        </w:r>
      </w:ins>
      <w:ins w:id="882" w:author="Huawei" w:date="2019-09-06T09:45:00Z">
        <w:r>
          <w:rPr>
            <w:lang w:eastAsia="zh-CN"/>
          </w:rPr>
          <w:t>.2</w:t>
        </w:r>
      </w:ins>
      <w:proofErr w:type="gramEnd"/>
      <w:ins w:id="883" w:author="Huawei" w:date="2019-10-04T05:02:00Z">
        <w:r w:rsidR="00D27685">
          <w:rPr>
            <w:lang w:eastAsia="zh-CN"/>
          </w:rPr>
          <w:tab/>
        </w:r>
      </w:ins>
      <w:ins w:id="884" w:author="Huawei" w:date="2019-09-06T09:45:00Z">
        <w:r>
          <w:rPr>
            <w:lang w:eastAsia="zh-CN"/>
          </w:rPr>
          <w:t>Input Parameters</w:t>
        </w:r>
      </w:ins>
    </w:p>
    <w:p w14:paraId="3960C9A1" w14:textId="5760A216" w:rsidR="00D55CA3" w:rsidRDefault="00FC72F6" w:rsidP="00D55CA3">
      <w:pPr>
        <w:rPr>
          <w:ins w:id="885" w:author="Huawei" w:date="2019-09-12T15:08:00Z"/>
          <w:rFonts w:eastAsia="宋体"/>
        </w:rPr>
      </w:pPr>
      <w:ins w:id="886" w:author="Huawei" w:date="2019-09-12T15:08:00Z">
        <w:r>
          <w:rPr>
            <w:rFonts w:eastAsia="宋体"/>
          </w:rPr>
          <w:t xml:space="preserve">There are two tables for Input Parameters. If </w:t>
        </w:r>
        <w:proofErr w:type="spellStart"/>
        <w:r>
          <w:rPr>
            <w:rFonts w:ascii="Courier New" w:eastAsia="宋体" w:hAnsi="Courier New"/>
          </w:rPr>
          <w:t>alarmType</w:t>
        </w:r>
        <w:proofErr w:type="spellEnd"/>
        <w:r>
          <w:rPr>
            <w:rFonts w:eastAsia="宋体"/>
          </w:rPr>
          <w:t xml:space="preserve"> parameter indicates "Communications Alarm", "Processing Error Alarm", "Environmental Alarm". "Quality Of Service Alarm" or "Equipment Alarm", the first table (see clause </w:t>
        </w:r>
      </w:ins>
      <w:ins w:id="887" w:author="Huawei" w:date="2019-09-12T15:09:00Z">
        <w:r>
          <w:rPr>
            <w:rFonts w:hint="eastAsia"/>
            <w:lang w:eastAsia="zh-CN"/>
          </w:rPr>
          <w:t>1</w:t>
        </w:r>
      </w:ins>
      <w:ins w:id="888" w:author="Huawei" w:date="2019-09-16T15:15:00Z">
        <w:r w:rsidR="002D6CCE">
          <w:rPr>
            <w:lang w:eastAsia="zh-CN"/>
          </w:rPr>
          <w:t>1</w:t>
        </w:r>
      </w:ins>
      <w:ins w:id="889" w:author="Huawei" w:date="2019-09-12T15:09:00Z">
        <w:r>
          <w:rPr>
            <w:lang w:eastAsia="zh-CN"/>
          </w:rPr>
          <w:t>.2.1.2.z.2</w:t>
        </w:r>
      </w:ins>
      <w:ins w:id="890" w:author="Huawei" w:date="2019-09-12T15:08:00Z">
        <w:r>
          <w:rPr>
            <w:rFonts w:eastAsia="宋体"/>
          </w:rPr>
          <w:t xml:space="preserve">) shall be applicable. If </w:t>
        </w:r>
        <w:proofErr w:type="spellStart"/>
        <w:r>
          <w:rPr>
            <w:rFonts w:eastAsia="宋体"/>
          </w:rPr>
          <w:t>alarmType</w:t>
        </w:r>
        <w:proofErr w:type="spellEnd"/>
        <w:r>
          <w:rPr>
            <w:rFonts w:eastAsia="宋体"/>
          </w:rPr>
          <w:t xml:space="preserve"> parameter indicates "Integrity Violation", "Operational Violation", "Physical Violation", "Security </w:t>
        </w:r>
        <w:r>
          <w:rPr>
            <w:rFonts w:eastAsia="宋体"/>
            <w:snapToGrid w:val="0"/>
          </w:rPr>
          <w:t xml:space="preserve">Service or Mechanism </w:t>
        </w:r>
        <w:r>
          <w:rPr>
            <w:rFonts w:eastAsia="宋体"/>
          </w:rPr>
          <w:t>Violation" or "Time Domain Violation", the second table (see clause </w:t>
        </w:r>
      </w:ins>
      <w:ins w:id="891" w:author="Huawei" w:date="2019-09-12T15:09:00Z">
        <w:r>
          <w:rPr>
            <w:rFonts w:hint="eastAsia"/>
            <w:lang w:eastAsia="zh-CN"/>
          </w:rPr>
          <w:t>1</w:t>
        </w:r>
      </w:ins>
      <w:ins w:id="892" w:author="Huawei" w:date="2019-09-16T15:15:00Z">
        <w:r w:rsidR="002D6CCE">
          <w:rPr>
            <w:rFonts w:hint="eastAsia"/>
            <w:lang w:eastAsia="zh-CN"/>
          </w:rPr>
          <w:t>1</w:t>
        </w:r>
      </w:ins>
      <w:ins w:id="893" w:author="Huawei" w:date="2019-09-12T15:09:00Z">
        <w:r>
          <w:rPr>
            <w:lang w:eastAsia="zh-CN"/>
          </w:rPr>
          <w:t>.2.1.2.z.3</w:t>
        </w:r>
      </w:ins>
      <w:ins w:id="894" w:author="Huawei" w:date="2019-09-12T15:08:00Z">
        <w:r>
          <w:rPr>
            <w:rFonts w:eastAsia="宋体"/>
          </w:rPr>
          <w:t>) shall be applicable.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895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896">
          <w:tblGrid>
            <w:gridCol w:w="1978"/>
            <w:gridCol w:w="787"/>
            <w:gridCol w:w="4175"/>
            <w:gridCol w:w="2689"/>
          </w:tblGrid>
        </w:tblGridChange>
      </w:tblGrid>
      <w:tr w:rsidR="00FC72F6" w14:paraId="79AF9737" w14:textId="77777777" w:rsidTr="00FC53B6">
        <w:trPr>
          <w:tblHeader/>
          <w:jc w:val="center"/>
          <w:ins w:id="897" w:author="Huawei" w:date="2019-09-12T15:09:00Z"/>
          <w:trPrChange w:id="898" w:author="Huawei" w:date="2019-10-17T20:07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BABE1AF" w14:textId="77777777" w:rsidR="00FC72F6" w:rsidRDefault="00FC72F6">
            <w:pPr>
              <w:pStyle w:val="TAH"/>
              <w:rPr>
                <w:ins w:id="900" w:author="Huawei" w:date="2019-09-12T15:09:00Z"/>
                <w:rFonts w:eastAsia="宋体"/>
              </w:rPr>
            </w:pPr>
            <w:ins w:id="901" w:author="Huawei" w:date="2019-09-12T15:09:00Z">
              <w:r>
                <w:rPr>
                  <w:rFonts w:eastAsia="宋体"/>
                </w:rPr>
                <w:lastRenderedPageBreak/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BFDC22E" w14:textId="77777777" w:rsidR="00FC72F6" w:rsidRDefault="00FC72F6">
            <w:pPr>
              <w:pStyle w:val="TAH"/>
              <w:rPr>
                <w:ins w:id="903" w:author="Huawei" w:date="2019-09-12T15:09:00Z"/>
                <w:rFonts w:eastAsia="宋体"/>
              </w:rPr>
            </w:pPr>
            <w:ins w:id="904" w:author="Huawei" w:date="2019-09-12T15:09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10F1CC0" w14:textId="77777777" w:rsidR="00FC72F6" w:rsidRDefault="00FC72F6">
            <w:pPr>
              <w:pStyle w:val="TAH"/>
              <w:rPr>
                <w:ins w:id="906" w:author="Huawei" w:date="2019-09-12T15:09:00Z"/>
                <w:rFonts w:eastAsia="宋体"/>
              </w:rPr>
            </w:pPr>
            <w:ins w:id="907" w:author="Huawei" w:date="2019-09-12T15:09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CEDADF" w14:textId="77777777" w:rsidR="00FC72F6" w:rsidRDefault="00FC72F6">
            <w:pPr>
              <w:pStyle w:val="TAH"/>
              <w:rPr>
                <w:ins w:id="909" w:author="Huawei" w:date="2019-09-12T15:09:00Z"/>
                <w:rFonts w:eastAsia="宋体"/>
              </w:rPr>
            </w:pPr>
            <w:ins w:id="910" w:author="Huawei" w:date="2019-09-12T15:09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38C4E3CC" w14:textId="77777777" w:rsidTr="00FC53B6">
        <w:trPr>
          <w:jc w:val="center"/>
          <w:ins w:id="911" w:author="Huawei" w:date="2019-09-12T15:09:00Z"/>
          <w:trPrChange w:id="91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92312" w14:textId="77777777" w:rsidR="00FC72F6" w:rsidRDefault="00FC72F6">
            <w:pPr>
              <w:pStyle w:val="TAL"/>
              <w:rPr>
                <w:ins w:id="914" w:author="Huawei" w:date="2019-09-12T15:09:00Z"/>
                <w:rFonts w:eastAsia="宋体"/>
              </w:rPr>
            </w:pPr>
            <w:proofErr w:type="spellStart"/>
            <w:ins w:id="915" w:author="Huawei" w:date="2019-09-12T15:09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360BF" w14:textId="77777777" w:rsidR="00FC72F6" w:rsidRDefault="00FC72F6">
            <w:pPr>
              <w:pStyle w:val="TAL"/>
              <w:rPr>
                <w:ins w:id="917" w:author="Huawei" w:date="2019-09-12T15:09:00Z"/>
                <w:rFonts w:eastAsia="宋体"/>
              </w:rPr>
            </w:pPr>
            <w:ins w:id="91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337F36" w14:textId="77777777" w:rsidR="00FC72F6" w:rsidRDefault="00FC72F6">
            <w:pPr>
              <w:pStyle w:val="TAL"/>
              <w:rPr>
                <w:ins w:id="920" w:author="Huawei" w:date="2019-09-12T15:09:00Z"/>
                <w:rFonts w:eastAsia="宋体"/>
              </w:rPr>
            </w:pPr>
            <w:proofErr w:type="spellStart"/>
            <w:ins w:id="921" w:author="Huawei" w:date="2019-09-12T15:09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43652" w14:textId="1A8D6ABF" w:rsidR="00FC72F6" w:rsidRDefault="00FC72F6">
            <w:pPr>
              <w:pStyle w:val="TAL"/>
              <w:rPr>
                <w:ins w:id="923" w:author="Huawei" w:date="2019-09-12T15:09:00Z"/>
                <w:rFonts w:eastAsia="宋体"/>
              </w:rPr>
            </w:pPr>
            <w:ins w:id="924" w:author="Huawei" w:date="2019-09-12T15:09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A910A48" w14:textId="77777777" w:rsidTr="00FC53B6">
        <w:trPr>
          <w:jc w:val="center"/>
          <w:ins w:id="925" w:author="Huawei" w:date="2019-09-12T15:09:00Z"/>
          <w:trPrChange w:id="92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3D42F" w14:textId="77777777" w:rsidR="00FC72F6" w:rsidRDefault="00FC72F6">
            <w:pPr>
              <w:pStyle w:val="TAL"/>
              <w:rPr>
                <w:ins w:id="928" w:author="Huawei" w:date="2019-09-12T15:09:00Z"/>
                <w:rFonts w:eastAsia="宋体"/>
              </w:rPr>
            </w:pPr>
            <w:proofErr w:type="spellStart"/>
            <w:ins w:id="929" w:author="Huawei" w:date="2019-09-12T15:09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00F6D" w14:textId="77777777" w:rsidR="00FC72F6" w:rsidRDefault="00FC72F6">
            <w:pPr>
              <w:pStyle w:val="TAL"/>
              <w:rPr>
                <w:ins w:id="931" w:author="Huawei" w:date="2019-09-12T15:09:00Z"/>
                <w:rFonts w:eastAsia="宋体"/>
              </w:rPr>
            </w:pPr>
            <w:ins w:id="932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CA848" w14:textId="77777777" w:rsidR="00FC72F6" w:rsidRDefault="00FC72F6">
            <w:pPr>
              <w:pStyle w:val="TAL"/>
              <w:rPr>
                <w:ins w:id="934" w:author="Huawei" w:date="2019-09-12T15:09:00Z"/>
                <w:rFonts w:eastAsia="宋体"/>
              </w:rPr>
            </w:pPr>
            <w:proofErr w:type="spellStart"/>
            <w:ins w:id="935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0AA46" w14:textId="3E44DDDB" w:rsidR="00FC72F6" w:rsidRDefault="00FC72F6">
            <w:pPr>
              <w:pStyle w:val="TAL"/>
              <w:rPr>
                <w:ins w:id="937" w:author="Huawei" w:date="2019-09-12T15:09:00Z"/>
                <w:rFonts w:eastAsia="宋体"/>
              </w:rPr>
            </w:pPr>
            <w:ins w:id="938" w:author="Huawei" w:date="2019-09-12T15:09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1640C099" w14:textId="77777777" w:rsidTr="00FC53B6">
        <w:trPr>
          <w:jc w:val="center"/>
          <w:ins w:id="939" w:author="Huawei" w:date="2019-09-12T15:09:00Z"/>
          <w:trPrChange w:id="94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4579B" w14:textId="77777777" w:rsidR="00FC72F6" w:rsidRDefault="00FC72F6">
            <w:pPr>
              <w:pStyle w:val="TAL"/>
              <w:rPr>
                <w:ins w:id="942" w:author="Huawei" w:date="2019-09-12T15:09:00Z"/>
                <w:rFonts w:eastAsia="宋体"/>
              </w:rPr>
            </w:pPr>
            <w:proofErr w:type="spellStart"/>
            <w:ins w:id="943" w:author="Huawei" w:date="2019-09-12T15:09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19AEC" w14:textId="77777777" w:rsidR="00FC72F6" w:rsidRDefault="00FC72F6">
            <w:pPr>
              <w:pStyle w:val="TAL"/>
              <w:rPr>
                <w:ins w:id="945" w:author="Huawei" w:date="2019-09-12T15:09:00Z"/>
                <w:rFonts w:eastAsia="宋体"/>
              </w:rPr>
            </w:pPr>
            <w:ins w:id="946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00F966" w14:textId="77777777" w:rsidR="00FC72F6" w:rsidRDefault="00FC72F6">
            <w:pPr>
              <w:pStyle w:val="TAL"/>
              <w:rPr>
                <w:ins w:id="948" w:author="Huawei" w:date="2019-09-12T15:09:00Z"/>
                <w:rFonts w:eastAsia="宋体"/>
              </w:rPr>
            </w:pPr>
            <w:ins w:id="949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713A" w14:textId="5DEB7A45" w:rsidR="00FC72F6" w:rsidRDefault="00FC72F6">
            <w:pPr>
              <w:pStyle w:val="TAL"/>
              <w:rPr>
                <w:ins w:id="951" w:author="Huawei" w:date="2019-09-12T15:09:00Z"/>
                <w:rFonts w:eastAsia="宋体"/>
              </w:rPr>
            </w:pPr>
          </w:p>
        </w:tc>
      </w:tr>
      <w:tr w:rsidR="00FC72F6" w14:paraId="6E3F4CA5" w14:textId="77777777" w:rsidTr="00FC53B6">
        <w:trPr>
          <w:jc w:val="center"/>
          <w:ins w:id="952" w:author="Huawei" w:date="2019-09-12T15:09:00Z"/>
          <w:trPrChange w:id="953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29713E" w14:textId="77777777" w:rsidR="00FC72F6" w:rsidRDefault="00FC72F6">
            <w:pPr>
              <w:pStyle w:val="TAL"/>
              <w:rPr>
                <w:ins w:id="955" w:author="Huawei" w:date="2019-09-12T15:09:00Z"/>
                <w:rFonts w:eastAsia="宋体"/>
              </w:rPr>
            </w:pPr>
            <w:proofErr w:type="spellStart"/>
            <w:ins w:id="956" w:author="Huawei" w:date="2019-09-12T15:09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A3230" w14:textId="77777777" w:rsidR="00FC72F6" w:rsidRDefault="00FC72F6">
            <w:pPr>
              <w:pStyle w:val="TAL"/>
              <w:rPr>
                <w:ins w:id="958" w:author="Huawei" w:date="2019-09-12T15:09:00Z"/>
                <w:rFonts w:eastAsia="宋体"/>
              </w:rPr>
            </w:pPr>
            <w:ins w:id="959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42D09" w14:textId="77777777" w:rsidR="00FC72F6" w:rsidRDefault="00FC72F6">
            <w:pPr>
              <w:pStyle w:val="TAL"/>
              <w:rPr>
                <w:ins w:id="961" w:author="Huawei" w:date="2019-09-12T15:09:00Z"/>
                <w:rFonts w:eastAsia="宋体"/>
              </w:rPr>
            </w:pPr>
            <w:proofErr w:type="spellStart"/>
            <w:ins w:id="962" w:author="Huawei" w:date="2019-09-12T15:09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084B1" w14:textId="2DBEA453" w:rsidR="00FC72F6" w:rsidRDefault="00FC72F6">
            <w:pPr>
              <w:pStyle w:val="TAL"/>
              <w:rPr>
                <w:ins w:id="964" w:author="Huawei" w:date="2019-09-12T15:09:00Z"/>
                <w:rFonts w:eastAsia="宋体"/>
              </w:rPr>
            </w:pPr>
          </w:p>
        </w:tc>
      </w:tr>
      <w:tr w:rsidR="00FC72F6" w14:paraId="02E5C819" w14:textId="77777777" w:rsidTr="00FC53B6">
        <w:trPr>
          <w:jc w:val="center"/>
          <w:ins w:id="965" w:author="Huawei" w:date="2019-09-12T15:09:00Z"/>
          <w:trPrChange w:id="96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C47B0" w14:textId="77777777" w:rsidR="00FC72F6" w:rsidRDefault="00FC72F6">
            <w:pPr>
              <w:pStyle w:val="TAL"/>
              <w:rPr>
                <w:ins w:id="968" w:author="Huawei" w:date="2019-09-12T15:09:00Z"/>
                <w:rFonts w:eastAsia="宋体"/>
              </w:rPr>
            </w:pPr>
            <w:proofErr w:type="spellStart"/>
            <w:ins w:id="969" w:author="Huawei" w:date="2019-09-12T15:09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6D43A" w14:textId="77777777" w:rsidR="00FC72F6" w:rsidRDefault="00FC72F6">
            <w:pPr>
              <w:pStyle w:val="TAL"/>
              <w:rPr>
                <w:ins w:id="971" w:author="Huawei" w:date="2019-09-12T15:09:00Z"/>
                <w:rFonts w:eastAsia="宋体"/>
              </w:rPr>
            </w:pPr>
            <w:ins w:id="972" w:author="Huawei" w:date="2019-09-12T15:09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86BC5" w14:textId="77777777" w:rsidR="00FC72F6" w:rsidRDefault="00FC72F6">
            <w:pPr>
              <w:pStyle w:val="TAL"/>
              <w:rPr>
                <w:ins w:id="974" w:author="Huawei" w:date="2019-09-12T15:09:00Z"/>
                <w:rFonts w:eastAsia="宋体"/>
              </w:rPr>
            </w:pPr>
            <w:ins w:id="975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B2EF8" w14:textId="05B2D647" w:rsidR="00FC72F6" w:rsidRDefault="00FC72F6">
            <w:pPr>
              <w:pStyle w:val="TAL"/>
              <w:rPr>
                <w:ins w:id="977" w:author="Huawei" w:date="2019-09-12T15:09:00Z"/>
                <w:rFonts w:eastAsia="宋体"/>
              </w:rPr>
            </w:pPr>
          </w:p>
        </w:tc>
      </w:tr>
      <w:tr w:rsidR="00FC72F6" w14:paraId="01F6FD05" w14:textId="77777777" w:rsidTr="00FC53B6">
        <w:trPr>
          <w:jc w:val="center"/>
          <w:ins w:id="978" w:author="Huawei" w:date="2019-09-12T15:09:00Z"/>
          <w:trPrChange w:id="97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A1F0E" w14:textId="77777777" w:rsidR="00FC72F6" w:rsidRDefault="00FC72F6">
            <w:pPr>
              <w:pStyle w:val="TAL"/>
              <w:rPr>
                <w:ins w:id="981" w:author="Huawei" w:date="2019-09-12T15:09:00Z"/>
                <w:rFonts w:eastAsia="宋体"/>
              </w:rPr>
            </w:pPr>
            <w:proofErr w:type="spellStart"/>
            <w:ins w:id="982" w:author="Huawei" w:date="2019-09-12T15:09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629DE" w14:textId="77777777" w:rsidR="00FC72F6" w:rsidRDefault="00FC72F6">
            <w:pPr>
              <w:pStyle w:val="TAL"/>
              <w:rPr>
                <w:ins w:id="984" w:author="Huawei" w:date="2019-09-12T15:09:00Z"/>
                <w:rFonts w:eastAsia="宋体"/>
              </w:rPr>
            </w:pPr>
            <w:ins w:id="985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0E298" w14:textId="77777777" w:rsidR="00FC72F6" w:rsidRDefault="00FC72F6">
            <w:pPr>
              <w:pStyle w:val="TAL"/>
              <w:rPr>
                <w:ins w:id="987" w:author="Huawei" w:date="2019-09-12T15:09:00Z"/>
                <w:rFonts w:eastAsia="宋体"/>
                <w:lang w:eastAsia="zh-CN"/>
              </w:rPr>
            </w:pPr>
            <w:ins w:id="988" w:author="Huawei" w:date="2019-09-12T15:09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>"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1BCDA" w14:textId="77777777" w:rsidR="00FC72F6" w:rsidRDefault="00FC72F6">
            <w:pPr>
              <w:pStyle w:val="TAL"/>
              <w:rPr>
                <w:ins w:id="990" w:author="Huawei" w:date="2019-09-12T15:09:00Z"/>
                <w:rFonts w:eastAsia="宋体"/>
              </w:rPr>
            </w:pPr>
          </w:p>
        </w:tc>
      </w:tr>
      <w:tr w:rsidR="00FC72F6" w14:paraId="09F0957C" w14:textId="77777777" w:rsidTr="00FC53B6">
        <w:trPr>
          <w:jc w:val="center"/>
          <w:ins w:id="991" w:author="Huawei" w:date="2019-09-12T15:09:00Z"/>
          <w:trPrChange w:id="99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556C2C" w14:textId="77777777" w:rsidR="00FC72F6" w:rsidRDefault="00FC72F6">
            <w:pPr>
              <w:pStyle w:val="TAL"/>
              <w:rPr>
                <w:ins w:id="994" w:author="Huawei" w:date="2019-09-12T15:09:00Z"/>
                <w:rFonts w:eastAsia="宋体"/>
              </w:rPr>
            </w:pPr>
            <w:proofErr w:type="spellStart"/>
            <w:ins w:id="995" w:author="Huawei" w:date="2019-09-12T15:09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3DF82" w14:textId="77777777" w:rsidR="00FC72F6" w:rsidRDefault="00FC72F6">
            <w:pPr>
              <w:pStyle w:val="TAL"/>
              <w:rPr>
                <w:ins w:id="997" w:author="Huawei" w:date="2019-09-12T15:09:00Z"/>
                <w:rFonts w:eastAsia="宋体"/>
              </w:rPr>
            </w:pPr>
            <w:ins w:id="99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422AA8" w14:textId="77777777" w:rsidR="00FC72F6" w:rsidRDefault="00FC72F6">
            <w:pPr>
              <w:pStyle w:val="TAL"/>
              <w:rPr>
                <w:ins w:id="1000" w:author="Huawei" w:date="2019-09-12T15:09:00Z"/>
                <w:rFonts w:eastAsia="宋体"/>
              </w:rPr>
            </w:pPr>
            <w:proofErr w:type="spellStart"/>
            <w:ins w:id="1001" w:author="Huawei" w:date="2019-09-12T15:09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B6438" w14:textId="77777777" w:rsidR="00FC72F6" w:rsidRDefault="00FC72F6">
            <w:pPr>
              <w:pStyle w:val="TAL"/>
              <w:rPr>
                <w:ins w:id="1003" w:author="Huawei" w:date="2019-09-12T15:09:00Z"/>
                <w:rFonts w:eastAsia="宋体"/>
              </w:rPr>
            </w:pPr>
          </w:p>
        </w:tc>
      </w:tr>
      <w:tr w:rsidR="00FC72F6" w14:paraId="6739B84A" w14:textId="77777777" w:rsidTr="00FC53B6">
        <w:trPr>
          <w:jc w:val="center"/>
          <w:ins w:id="1004" w:author="Huawei" w:date="2019-09-12T15:09:00Z"/>
          <w:trPrChange w:id="100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3610E" w14:textId="77777777" w:rsidR="00FC72F6" w:rsidRDefault="00FC72F6">
            <w:pPr>
              <w:pStyle w:val="TAL"/>
              <w:rPr>
                <w:ins w:id="1007" w:author="Huawei" w:date="2019-09-12T15:09:00Z"/>
                <w:rFonts w:eastAsia="宋体"/>
              </w:rPr>
            </w:pPr>
            <w:proofErr w:type="spellStart"/>
            <w:ins w:id="1008" w:author="Huawei" w:date="2019-09-12T15:09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CF39F7" w14:textId="77777777" w:rsidR="00FC72F6" w:rsidRDefault="00FC72F6">
            <w:pPr>
              <w:pStyle w:val="TAL"/>
              <w:rPr>
                <w:ins w:id="1010" w:author="Huawei" w:date="2019-09-12T15:09:00Z"/>
                <w:rFonts w:eastAsia="宋体"/>
              </w:rPr>
            </w:pPr>
            <w:ins w:id="1011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F9784" w14:textId="77777777" w:rsidR="00FC72F6" w:rsidRDefault="00FC72F6">
            <w:pPr>
              <w:pStyle w:val="TAL"/>
              <w:rPr>
                <w:ins w:id="1013" w:author="Huawei" w:date="2019-09-12T15:09:00Z"/>
                <w:rFonts w:eastAsia="宋体"/>
              </w:rPr>
            </w:pPr>
            <w:proofErr w:type="spellStart"/>
            <w:ins w:id="1014" w:author="Huawei" w:date="2019-09-12T15:09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4742C" w14:textId="77777777" w:rsidR="00FC72F6" w:rsidRDefault="00FC72F6">
            <w:pPr>
              <w:pStyle w:val="TAL"/>
              <w:rPr>
                <w:ins w:id="1016" w:author="Huawei" w:date="2019-09-12T15:09:00Z"/>
                <w:rFonts w:eastAsia="宋体"/>
              </w:rPr>
            </w:pPr>
          </w:p>
        </w:tc>
      </w:tr>
      <w:tr w:rsidR="00FC72F6" w14:paraId="3E808D8C" w14:textId="77777777" w:rsidTr="00FC53B6">
        <w:trPr>
          <w:jc w:val="center"/>
          <w:ins w:id="1017" w:author="Huawei" w:date="2019-09-12T15:09:00Z"/>
          <w:trPrChange w:id="101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FD5E9" w14:textId="77777777" w:rsidR="00FC72F6" w:rsidRDefault="00FC72F6">
            <w:pPr>
              <w:pStyle w:val="TAL"/>
              <w:rPr>
                <w:ins w:id="1020" w:author="Huawei" w:date="2019-09-12T15:09:00Z"/>
                <w:rFonts w:eastAsia="宋体"/>
              </w:rPr>
            </w:pPr>
            <w:proofErr w:type="spellStart"/>
            <w:ins w:id="1021" w:author="Huawei" w:date="2019-09-12T15:09:00Z">
              <w:r>
                <w:rPr>
                  <w:rFonts w:eastAsia="宋体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E1C1D" w14:textId="77777777" w:rsidR="00FC72F6" w:rsidRDefault="00FC72F6">
            <w:pPr>
              <w:pStyle w:val="TAL"/>
              <w:rPr>
                <w:ins w:id="1023" w:author="Huawei" w:date="2019-09-12T15:09:00Z"/>
                <w:rFonts w:eastAsia="宋体"/>
                <w:lang w:eastAsia="zh-CN"/>
              </w:rPr>
            </w:pPr>
            <w:ins w:id="1024" w:author="Huawei" w:date="2019-09-12T15:09:00Z">
              <w:r>
                <w:rPr>
                  <w:rFonts w:eastAsia="宋体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987E3" w14:textId="77777777" w:rsidR="00FC72F6" w:rsidRDefault="00FC72F6">
            <w:pPr>
              <w:pStyle w:val="TAL"/>
              <w:rPr>
                <w:ins w:id="1026" w:author="Huawei" w:date="2019-09-12T15:09:00Z"/>
                <w:rFonts w:eastAsia="宋体"/>
              </w:rPr>
            </w:pPr>
            <w:ins w:id="1027" w:author="Huawei" w:date="2019-09-12T15:09:00Z">
              <w:r>
                <w:rPr>
                  <w:rFonts w:eastAsia="宋体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CED2F9" w14:textId="77777777" w:rsidR="00FC72F6" w:rsidRDefault="00FC72F6">
            <w:pPr>
              <w:pStyle w:val="TAL"/>
              <w:rPr>
                <w:ins w:id="1029" w:author="Huawei" w:date="2019-09-12T15:09:00Z"/>
                <w:rFonts w:eastAsia="宋体"/>
              </w:rPr>
            </w:pPr>
            <w:ins w:id="1030" w:author="Huawei" w:date="2019-09-12T15:09:00Z">
              <w:r>
                <w:rPr>
                  <w:rFonts w:eastAsia="宋体"/>
                </w:rPr>
                <w:t>“Yes”, “No”</w:t>
              </w:r>
            </w:ins>
          </w:p>
        </w:tc>
      </w:tr>
      <w:tr w:rsidR="00FC72F6" w14:paraId="35F582D6" w14:textId="77777777" w:rsidTr="00FC53B6">
        <w:trPr>
          <w:jc w:val="center"/>
          <w:ins w:id="1031" w:author="Huawei" w:date="2019-09-12T15:09:00Z"/>
          <w:trPrChange w:id="103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30DB2" w14:textId="77777777" w:rsidR="00FC72F6" w:rsidRDefault="00FC72F6">
            <w:pPr>
              <w:pStyle w:val="TAL"/>
              <w:rPr>
                <w:ins w:id="1034" w:author="Huawei" w:date="2019-09-12T15:09:00Z"/>
                <w:rFonts w:eastAsia="宋体"/>
              </w:rPr>
            </w:pPr>
            <w:proofErr w:type="spellStart"/>
            <w:ins w:id="1035" w:author="Huawei" w:date="2019-09-12T15:09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15DB3" w14:textId="77777777" w:rsidR="00FC72F6" w:rsidRDefault="00FC72F6">
            <w:pPr>
              <w:pStyle w:val="TAL"/>
              <w:rPr>
                <w:ins w:id="1037" w:author="Huawei" w:date="2019-09-12T15:09:00Z"/>
                <w:rFonts w:eastAsia="宋体"/>
              </w:rPr>
            </w:pPr>
            <w:ins w:id="103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4756B" w14:textId="77777777" w:rsidR="00FC72F6" w:rsidRDefault="00FC72F6">
            <w:pPr>
              <w:pStyle w:val="TAL"/>
              <w:rPr>
                <w:ins w:id="1040" w:author="Huawei" w:date="2019-09-12T15:09:00Z"/>
                <w:rFonts w:eastAsia="宋体"/>
              </w:rPr>
            </w:pPr>
            <w:proofErr w:type="spellStart"/>
            <w:ins w:id="1041" w:author="Huawei" w:date="2019-09-12T15:09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395818" w14:textId="77777777" w:rsidR="00FC72F6" w:rsidRDefault="00FC72F6">
            <w:pPr>
              <w:pStyle w:val="TAL"/>
              <w:rPr>
                <w:ins w:id="1043" w:author="Huawei" w:date="2019-09-12T15:09:00Z"/>
                <w:rFonts w:eastAsia="宋体"/>
              </w:rPr>
            </w:pPr>
            <w:ins w:id="1044" w:author="Huawei" w:date="2019-09-12T15:09:00Z">
              <w:r>
                <w:rPr>
                  <w:rFonts w:eastAsia="宋体"/>
                </w:rPr>
                <w:t>The notification structure defined by this table is applicable if this parameter indicates "Communications Alarm", "Processing Error Alarm", "Environmental Alarm". "Quality Of Service Alarm" or "Equipment Alarm".</w:t>
              </w:r>
            </w:ins>
          </w:p>
        </w:tc>
      </w:tr>
      <w:tr w:rsidR="00FC72F6" w14:paraId="696F4D13" w14:textId="77777777" w:rsidTr="00FC53B6">
        <w:trPr>
          <w:jc w:val="center"/>
          <w:ins w:id="1045" w:author="Huawei" w:date="2019-09-12T15:09:00Z"/>
          <w:trPrChange w:id="104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917B9" w14:textId="77777777" w:rsidR="00FC72F6" w:rsidRDefault="00FC72F6">
            <w:pPr>
              <w:pStyle w:val="TAL"/>
              <w:rPr>
                <w:ins w:id="1048" w:author="Huawei" w:date="2019-09-12T15:09:00Z"/>
                <w:rFonts w:eastAsia="宋体"/>
              </w:rPr>
            </w:pPr>
            <w:proofErr w:type="spellStart"/>
            <w:ins w:id="1049" w:author="Huawei" w:date="2019-09-12T15:09:00Z">
              <w:r>
                <w:rPr>
                  <w:rFonts w:eastAsia="宋体"/>
                </w:rPr>
                <w:t>specificProblem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FCEBA" w14:textId="77777777" w:rsidR="00FC72F6" w:rsidRDefault="00FC72F6">
            <w:pPr>
              <w:pStyle w:val="TAL"/>
              <w:rPr>
                <w:ins w:id="1051" w:author="Huawei" w:date="2019-09-12T15:09:00Z"/>
                <w:rFonts w:eastAsia="宋体"/>
              </w:rPr>
            </w:pPr>
            <w:ins w:id="1052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A8A17" w14:textId="77777777" w:rsidR="00FC72F6" w:rsidRDefault="00FC72F6">
            <w:pPr>
              <w:pStyle w:val="TAL"/>
              <w:rPr>
                <w:ins w:id="1054" w:author="Huawei" w:date="2019-09-12T15:09:00Z"/>
                <w:rFonts w:eastAsia="宋体"/>
              </w:rPr>
            </w:pPr>
            <w:proofErr w:type="spellStart"/>
            <w:ins w:id="1055" w:author="Huawei" w:date="2019-09-12T15:09:00Z">
              <w:r>
                <w:rPr>
                  <w:rFonts w:eastAsia="宋体"/>
                </w:rPr>
                <w:t>AlarmInformation.specificProblem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069FF" w14:textId="77777777" w:rsidR="00FC72F6" w:rsidRDefault="00FC72F6">
            <w:pPr>
              <w:pStyle w:val="TAL"/>
              <w:rPr>
                <w:ins w:id="1057" w:author="Huawei" w:date="2019-09-12T15:09:00Z"/>
                <w:rFonts w:eastAsia="宋体"/>
              </w:rPr>
            </w:pPr>
          </w:p>
        </w:tc>
      </w:tr>
      <w:tr w:rsidR="00FC72F6" w14:paraId="0D56627B" w14:textId="77777777" w:rsidTr="00FC53B6">
        <w:trPr>
          <w:jc w:val="center"/>
          <w:ins w:id="1058" w:author="Huawei" w:date="2019-09-12T15:09:00Z"/>
          <w:trPrChange w:id="105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CD241" w14:textId="77777777" w:rsidR="00FC72F6" w:rsidRDefault="00FC72F6">
            <w:pPr>
              <w:pStyle w:val="TAL"/>
              <w:rPr>
                <w:ins w:id="1061" w:author="Huawei" w:date="2019-09-12T15:09:00Z"/>
                <w:rFonts w:eastAsia="宋体"/>
              </w:rPr>
            </w:pPr>
            <w:proofErr w:type="spellStart"/>
            <w:ins w:id="1062" w:author="Huawei" w:date="2019-09-12T15:09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AE739" w14:textId="77777777" w:rsidR="00FC72F6" w:rsidRDefault="00FC72F6">
            <w:pPr>
              <w:pStyle w:val="TAL"/>
              <w:rPr>
                <w:ins w:id="1064" w:author="Huawei" w:date="2019-09-12T15:09:00Z"/>
                <w:rFonts w:eastAsia="宋体"/>
              </w:rPr>
            </w:pPr>
            <w:ins w:id="1065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9546DB" w14:textId="77777777" w:rsidR="00FC72F6" w:rsidRDefault="00FC72F6">
            <w:pPr>
              <w:pStyle w:val="TAL"/>
              <w:rPr>
                <w:ins w:id="1067" w:author="Huawei" w:date="2019-09-12T15:09:00Z"/>
                <w:rFonts w:eastAsia="宋体"/>
              </w:rPr>
            </w:pPr>
            <w:ins w:id="1068" w:author="Huawei" w:date="2019-09-12T15:09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C0E88" w14:textId="77777777" w:rsidR="00FC72F6" w:rsidRDefault="00FC72F6">
            <w:pPr>
              <w:pStyle w:val="TAL"/>
              <w:rPr>
                <w:ins w:id="1070" w:author="Huawei" w:date="2019-09-12T15:09:00Z"/>
                <w:rFonts w:eastAsia="宋体"/>
              </w:rPr>
            </w:pPr>
          </w:p>
        </w:tc>
      </w:tr>
      <w:tr w:rsidR="00FC72F6" w14:paraId="6445440C" w14:textId="77777777" w:rsidTr="00FC53B6">
        <w:trPr>
          <w:jc w:val="center"/>
          <w:ins w:id="1071" w:author="Huawei" w:date="2019-09-12T15:09:00Z"/>
          <w:trPrChange w:id="107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CD1E3" w14:textId="77777777" w:rsidR="00FC72F6" w:rsidRDefault="00FC72F6">
            <w:pPr>
              <w:pStyle w:val="TAL"/>
              <w:rPr>
                <w:ins w:id="1074" w:author="Huawei" w:date="2019-09-12T15:09:00Z"/>
                <w:rFonts w:eastAsia="宋体"/>
              </w:rPr>
            </w:pPr>
            <w:proofErr w:type="spellStart"/>
            <w:ins w:id="1075" w:author="Huawei" w:date="2019-09-12T15:09:00Z">
              <w:r>
                <w:rPr>
                  <w:rFonts w:eastAsia="宋体"/>
                </w:rPr>
                <w:t>backedUpStatus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CDD0F" w14:textId="77777777" w:rsidR="00FC72F6" w:rsidRDefault="00FC72F6">
            <w:pPr>
              <w:pStyle w:val="TAL"/>
              <w:rPr>
                <w:ins w:id="1077" w:author="Huawei" w:date="2019-09-12T15:09:00Z"/>
                <w:rFonts w:eastAsia="宋体"/>
              </w:rPr>
            </w:pPr>
            <w:ins w:id="1078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9825B" w14:textId="77777777" w:rsidR="00FC72F6" w:rsidRDefault="00FC72F6">
            <w:pPr>
              <w:pStyle w:val="TAL"/>
              <w:rPr>
                <w:ins w:id="1080" w:author="Huawei" w:date="2019-09-12T15:09:00Z"/>
                <w:rFonts w:eastAsia="宋体"/>
              </w:rPr>
            </w:pPr>
            <w:proofErr w:type="spellStart"/>
            <w:ins w:id="1081" w:author="Huawei" w:date="2019-09-12T15:09:00Z">
              <w:r>
                <w:rPr>
                  <w:rFonts w:eastAsia="宋体"/>
                </w:rPr>
                <w:t>AlarmInformation.backedUpStatus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ACB47" w14:textId="77777777" w:rsidR="00FC72F6" w:rsidRDefault="00FC72F6">
            <w:pPr>
              <w:pStyle w:val="TAL"/>
              <w:rPr>
                <w:ins w:id="1083" w:author="Huawei" w:date="2019-09-12T15:09:00Z"/>
                <w:rFonts w:eastAsia="宋体"/>
              </w:rPr>
            </w:pPr>
          </w:p>
        </w:tc>
      </w:tr>
      <w:tr w:rsidR="00FC72F6" w14:paraId="61A3EEB8" w14:textId="77777777" w:rsidTr="00FC53B6">
        <w:trPr>
          <w:jc w:val="center"/>
          <w:ins w:id="1084" w:author="Huawei" w:date="2019-09-12T15:09:00Z"/>
          <w:trPrChange w:id="108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077B8" w14:textId="77777777" w:rsidR="00FC72F6" w:rsidRDefault="00FC72F6">
            <w:pPr>
              <w:pStyle w:val="TAL"/>
              <w:rPr>
                <w:ins w:id="1087" w:author="Huawei" w:date="2019-09-12T15:09:00Z"/>
                <w:rFonts w:eastAsia="宋体"/>
              </w:rPr>
            </w:pPr>
            <w:proofErr w:type="spellStart"/>
            <w:ins w:id="1088" w:author="Huawei" w:date="2019-09-12T15:09:00Z">
              <w:r>
                <w:rPr>
                  <w:rFonts w:eastAsia="宋体"/>
                </w:rPr>
                <w:t>backUpObject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DB53F" w14:textId="77777777" w:rsidR="00FC72F6" w:rsidRDefault="00FC72F6">
            <w:pPr>
              <w:pStyle w:val="TAL"/>
              <w:rPr>
                <w:ins w:id="1090" w:author="Huawei" w:date="2019-09-12T15:09:00Z"/>
                <w:rFonts w:eastAsia="宋体"/>
              </w:rPr>
            </w:pPr>
            <w:ins w:id="109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EFED7" w14:textId="77777777" w:rsidR="00FC72F6" w:rsidRDefault="00FC72F6">
            <w:pPr>
              <w:pStyle w:val="TAL"/>
              <w:rPr>
                <w:ins w:id="1093" w:author="Huawei" w:date="2019-09-12T15:09:00Z"/>
                <w:rFonts w:eastAsia="宋体"/>
              </w:rPr>
            </w:pPr>
            <w:proofErr w:type="spellStart"/>
            <w:ins w:id="1094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3467C" w14:textId="77777777" w:rsidR="00FC72F6" w:rsidRDefault="00FC72F6">
            <w:pPr>
              <w:pStyle w:val="TAL"/>
              <w:rPr>
                <w:ins w:id="1096" w:author="Huawei" w:date="2019-09-12T15:09:00Z"/>
                <w:rFonts w:eastAsia="宋体"/>
              </w:rPr>
            </w:pPr>
            <w:ins w:id="1097" w:author="Huawei" w:date="2019-09-12T15:09:00Z">
              <w:r>
                <w:rPr>
                  <w:rFonts w:eastAsia="宋体"/>
                </w:rPr>
                <w:t xml:space="preserve">It carries the DN of the </w:t>
              </w:r>
              <w:proofErr w:type="spellStart"/>
              <w:r>
                <w:rPr>
                  <w:rFonts w:eastAsia="宋体"/>
                </w:rPr>
                <w:t>back up</w:t>
              </w:r>
              <w:proofErr w:type="spellEnd"/>
              <w:r>
                <w:rPr>
                  <w:rFonts w:eastAsia="宋体"/>
                </w:rPr>
                <w:t xml:space="preserve"> object. The object is identified by relation-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33433269" w14:textId="77777777" w:rsidTr="00FC53B6">
        <w:trPr>
          <w:jc w:val="center"/>
          <w:ins w:id="1098" w:author="Huawei" w:date="2019-09-12T15:09:00Z"/>
          <w:trPrChange w:id="109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9E36E" w14:textId="77777777" w:rsidR="00FC72F6" w:rsidRDefault="00FC72F6">
            <w:pPr>
              <w:pStyle w:val="TAL"/>
              <w:rPr>
                <w:ins w:id="1101" w:author="Huawei" w:date="2019-09-12T15:09:00Z"/>
                <w:rFonts w:eastAsia="宋体"/>
              </w:rPr>
            </w:pPr>
            <w:proofErr w:type="spellStart"/>
            <w:ins w:id="1102" w:author="Huawei" w:date="2019-09-12T15:09:00Z">
              <w:r>
                <w:rPr>
                  <w:rFonts w:eastAsia="宋体"/>
                </w:rPr>
                <w:t>trendIndication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66E3F4" w14:textId="77777777" w:rsidR="00FC72F6" w:rsidRDefault="00FC72F6">
            <w:pPr>
              <w:pStyle w:val="TAL"/>
              <w:rPr>
                <w:ins w:id="1104" w:author="Huawei" w:date="2019-09-12T15:09:00Z"/>
                <w:rFonts w:eastAsia="宋体"/>
              </w:rPr>
            </w:pPr>
            <w:ins w:id="1105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3DE2E" w14:textId="77777777" w:rsidR="00FC72F6" w:rsidRDefault="00FC72F6">
            <w:pPr>
              <w:pStyle w:val="TAL"/>
              <w:rPr>
                <w:ins w:id="1107" w:author="Huawei" w:date="2019-09-12T15:09:00Z"/>
                <w:rFonts w:eastAsia="宋体"/>
              </w:rPr>
            </w:pPr>
            <w:proofErr w:type="spellStart"/>
            <w:ins w:id="1108" w:author="Huawei" w:date="2019-09-12T15:09:00Z">
              <w:r>
                <w:rPr>
                  <w:rFonts w:eastAsia="宋体"/>
                </w:rPr>
                <w:t>AlarmInformation.trendIndication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F830C" w14:textId="77777777" w:rsidR="00FC72F6" w:rsidRDefault="00FC72F6">
            <w:pPr>
              <w:pStyle w:val="TAL"/>
              <w:rPr>
                <w:ins w:id="1110" w:author="Huawei" w:date="2019-09-12T15:09:00Z"/>
                <w:rFonts w:eastAsia="宋体"/>
              </w:rPr>
            </w:pPr>
          </w:p>
        </w:tc>
      </w:tr>
      <w:tr w:rsidR="00FC72F6" w14:paraId="05B16EB2" w14:textId="77777777" w:rsidTr="00FC53B6">
        <w:trPr>
          <w:jc w:val="center"/>
          <w:ins w:id="1111" w:author="Huawei" w:date="2019-09-12T15:09:00Z"/>
          <w:trPrChange w:id="111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F1B1D3" w14:textId="77777777" w:rsidR="00FC72F6" w:rsidRDefault="00FC72F6">
            <w:pPr>
              <w:pStyle w:val="TAL"/>
              <w:rPr>
                <w:ins w:id="1114" w:author="Huawei" w:date="2019-09-12T15:09:00Z"/>
                <w:rFonts w:eastAsia="宋体"/>
              </w:rPr>
            </w:pPr>
            <w:proofErr w:type="spellStart"/>
            <w:ins w:id="1115" w:author="Huawei" w:date="2019-09-12T15:09:00Z">
              <w:r>
                <w:rPr>
                  <w:rFonts w:eastAsia="宋体"/>
                </w:rPr>
                <w:t>thresholdInfo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FB0A9" w14:textId="77777777" w:rsidR="00FC72F6" w:rsidRDefault="00FC72F6">
            <w:pPr>
              <w:pStyle w:val="TAL"/>
              <w:rPr>
                <w:ins w:id="1117" w:author="Huawei" w:date="2019-09-12T15:09:00Z"/>
                <w:rFonts w:eastAsia="宋体"/>
              </w:rPr>
            </w:pPr>
            <w:ins w:id="1118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92866" w14:textId="77777777" w:rsidR="00FC72F6" w:rsidRDefault="00FC72F6">
            <w:pPr>
              <w:pStyle w:val="TAL"/>
              <w:rPr>
                <w:ins w:id="1120" w:author="Huawei" w:date="2019-09-12T15:09:00Z"/>
                <w:rFonts w:eastAsia="宋体"/>
              </w:rPr>
            </w:pPr>
            <w:proofErr w:type="spellStart"/>
            <w:ins w:id="1121" w:author="Huawei" w:date="2019-09-12T15:09:00Z">
              <w:r>
                <w:rPr>
                  <w:rFonts w:eastAsia="宋体"/>
                </w:rPr>
                <w:t>AlarmInformation.thresholdInfo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A533" w14:textId="77777777" w:rsidR="00FC72F6" w:rsidRDefault="00FC72F6">
            <w:pPr>
              <w:pStyle w:val="TAL"/>
              <w:rPr>
                <w:ins w:id="1123" w:author="Huawei" w:date="2019-09-12T15:09:00Z"/>
                <w:rFonts w:eastAsia="宋体"/>
              </w:rPr>
            </w:pPr>
          </w:p>
        </w:tc>
      </w:tr>
      <w:tr w:rsidR="00FC72F6" w14:paraId="7827352A" w14:textId="77777777" w:rsidTr="00FC53B6">
        <w:trPr>
          <w:jc w:val="center"/>
          <w:ins w:id="1124" w:author="Huawei" w:date="2019-09-12T15:09:00Z"/>
          <w:trPrChange w:id="112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F05BFD" w14:textId="77777777" w:rsidR="00FC72F6" w:rsidRDefault="00FC72F6">
            <w:pPr>
              <w:pStyle w:val="TAL"/>
              <w:rPr>
                <w:ins w:id="1127" w:author="Huawei" w:date="2019-09-12T15:09:00Z"/>
                <w:rFonts w:eastAsia="宋体"/>
              </w:rPr>
            </w:pPr>
            <w:proofErr w:type="spellStart"/>
            <w:ins w:id="1128" w:author="Huawei" w:date="2019-09-12T15:09:00Z">
              <w:r>
                <w:rPr>
                  <w:rFonts w:eastAsia="宋体"/>
                </w:rPr>
                <w:t>stateChangeDefinition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5AAA9" w14:textId="77777777" w:rsidR="00FC72F6" w:rsidRDefault="00FC72F6">
            <w:pPr>
              <w:pStyle w:val="TAL"/>
              <w:rPr>
                <w:ins w:id="1130" w:author="Huawei" w:date="2019-09-12T15:09:00Z"/>
                <w:rFonts w:eastAsia="宋体"/>
              </w:rPr>
            </w:pPr>
            <w:ins w:id="113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1069E" w14:textId="77777777" w:rsidR="00FC72F6" w:rsidRDefault="00FC72F6">
            <w:pPr>
              <w:pStyle w:val="TAL"/>
              <w:rPr>
                <w:ins w:id="1133" w:author="Huawei" w:date="2019-09-12T15:09:00Z"/>
                <w:rFonts w:eastAsia="宋体"/>
              </w:rPr>
            </w:pPr>
            <w:proofErr w:type="spellStart"/>
            <w:ins w:id="1134" w:author="Huawei" w:date="2019-09-12T15:09:00Z">
              <w:r>
                <w:rPr>
                  <w:rFonts w:eastAsia="宋体"/>
                </w:rPr>
                <w:t>AlarmInformation.stateChange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911F" w14:textId="77777777" w:rsidR="00FC72F6" w:rsidRDefault="00FC72F6">
            <w:pPr>
              <w:pStyle w:val="TAL"/>
              <w:rPr>
                <w:ins w:id="1136" w:author="Huawei" w:date="2019-09-12T15:09:00Z"/>
                <w:rFonts w:eastAsia="宋体"/>
              </w:rPr>
            </w:pPr>
          </w:p>
        </w:tc>
      </w:tr>
      <w:tr w:rsidR="00FC72F6" w14:paraId="2D50D0F5" w14:textId="77777777" w:rsidTr="00FC53B6">
        <w:trPr>
          <w:jc w:val="center"/>
          <w:ins w:id="1137" w:author="Huawei" w:date="2019-09-12T15:09:00Z"/>
          <w:trPrChange w:id="113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F8379" w14:textId="77777777" w:rsidR="00FC72F6" w:rsidRDefault="00FC72F6">
            <w:pPr>
              <w:pStyle w:val="TAL"/>
              <w:rPr>
                <w:ins w:id="1140" w:author="Huawei" w:date="2019-09-12T15:09:00Z"/>
                <w:rFonts w:eastAsia="宋体"/>
              </w:rPr>
            </w:pPr>
            <w:proofErr w:type="spellStart"/>
            <w:ins w:id="1141" w:author="Huawei" w:date="2019-09-12T15:09:00Z">
              <w:r>
                <w:rPr>
                  <w:rFonts w:eastAsia="宋体"/>
                </w:rPr>
                <w:t>monitoredAttributes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36C23" w14:textId="77777777" w:rsidR="00FC72F6" w:rsidRDefault="00FC72F6">
            <w:pPr>
              <w:pStyle w:val="TAL"/>
              <w:rPr>
                <w:ins w:id="1143" w:author="Huawei" w:date="2019-09-12T15:09:00Z"/>
                <w:rFonts w:eastAsia="宋体"/>
              </w:rPr>
            </w:pPr>
            <w:ins w:id="114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E83083" w14:textId="77777777" w:rsidR="00FC72F6" w:rsidRDefault="00FC72F6">
            <w:pPr>
              <w:pStyle w:val="TAL"/>
              <w:rPr>
                <w:ins w:id="1146" w:author="Huawei" w:date="2019-09-12T15:09:00Z"/>
                <w:rFonts w:eastAsia="宋体"/>
              </w:rPr>
            </w:pPr>
            <w:proofErr w:type="spellStart"/>
            <w:ins w:id="1147" w:author="Huawei" w:date="2019-09-12T15:09:00Z">
              <w:r>
                <w:rPr>
                  <w:rFonts w:eastAsia="宋体"/>
                </w:rPr>
                <w:t>AlarmInformation.monitoredAttributes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9FB78" w14:textId="77777777" w:rsidR="00FC72F6" w:rsidRDefault="00FC72F6">
            <w:pPr>
              <w:pStyle w:val="TAL"/>
              <w:rPr>
                <w:ins w:id="1149" w:author="Huawei" w:date="2019-09-12T15:09:00Z"/>
                <w:rFonts w:eastAsia="宋体"/>
              </w:rPr>
            </w:pPr>
          </w:p>
        </w:tc>
      </w:tr>
      <w:tr w:rsidR="00FC72F6" w14:paraId="38A3070B" w14:textId="77777777" w:rsidTr="00FC53B6">
        <w:trPr>
          <w:jc w:val="center"/>
          <w:ins w:id="1150" w:author="Huawei" w:date="2019-09-12T15:09:00Z"/>
          <w:trPrChange w:id="115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D20D9" w14:textId="77777777" w:rsidR="00FC72F6" w:rsidRDefault="00FC72F6">
            <w:pPr>
              <w:pStyle w:val="TAL"/>
              <w:rPr>
                <w:ins w:id="1153" w:author="Huawei" w:date="2019-09-12T15:09:00Z"/>
                <w:rFonts w:eastAsia="宋体"/>
              </w:rPr>
            </w:pPr>
            <w:proofErr w:type="spellStart"/>
            <w:ins w:id="1154" w:author="Huawei" w:date="2019-09-12T15:09:00Z">
              <w:r>
                <w:rPr>
                  <w:rFonts w:eastAsia="宋体"/>
                </w:rPr>
                <w:t>proposedRepairActions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1D024" w14:textId="77777777" w:rsidR="00FC72F6" w:rsidRDefault="00FC72F6">
            <w:pPr>
              <w:pStyle w:val="TAL"/>
              <w:rPr>
                <w:ins w:id="1156" w:author="Huawei" w:date="2019-09-12T15:09:00Z"/>
                <w:rFonts w:eastAsia="宋体"/>
              </w:rPr>
            </w:pPr>
            <w:ins w:id="115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ACE79" w14:textId="77777777" w:rsidR="00FC72F6" w:rsidRDefault="00FC72F6">
            <w:pPr>
              <w:pStyle w:val="TAL"/>
              <w:rPr>
                <w:ins w:id="1159" w:author="Huawei" w:date="2019-09-12T15:09:00Z"/>
                <w:rFonts w:eastAsia="宋体"/>
              </w:rPr>
            </w:pPr>
            <w:proofErr w:type="spellStart"/>
            <w:ins w:id="1160" w:author="Huawei" w:date="2019-09-12T15:09:00Z">
              <w:r>
                <w:rPr>
                  <w:rFonts w:eastAsia="宋体"/>
                </w:rPr>
                <w:t>AlarmInformaton.proposedRepairActions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F9FD2" w14:textId="77777777" w:rsidR="00FC72F6" w:rsidRDefault="00FC72F6">
            <w:pPr>
              <w:pStyle w:val="TAL"/>
              <w:rPr>
                <w:ins w:id="1162" w:author="Huawei" w:date="2019-09-12T15:09:00Z"/>
                <w:rFonts w:eastAsia="宋体"/>
              </w:rPr>
            </w:pPr>
          </w:p>
        </w:tc>
      </w:tr>
      <w:tr w:rsidR="00FC72F6" w14:paraId="222F9E26" w14:textId="77777777" w:rsidTr="00FC53B6">
        <w:trPr>
          <w:jc w:val="center"/>
          <w:ins w:id="1163" w:author="Huawei" w:date="2019-09-12T15:09:00Z"/>
          <w:trPrChange w:id="116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1FCF9" w14:textId="77777777" w:rsidR="00FC72F6" w:rsidRDefault="00FC72F6">
            <w:pPr>
              <w:pStyle w:val="TAL"/>
              <w:rPr>
                <w:ins w:id="1166" w:author="Huawei" w:date="2019-09-12T15:09:00Z"/>
                <w:rFonts w:eastAsia="宋体"/>
              </w:rPr>
            </w:pPr>
            <w:proofErr w:type="spellStart"/>
            <w:ins w:id="1167" w:author="Huawei" w:date="2019-09-12T15:09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2BD57" w14:textId="77777777" w:rsidR="00FC72F6" w:rsidRDefault="00FC72F6">
            <w:pPr>
              <w:pStyle w:val="TAL"/>
              <w:rPr>
                <w:ins w:id="1169" w:author="Huawei" w:date="2019-09-12T15:09:00Z"/>
                <w:rFonts w:eastAsia="宋体"/>
              </w:rPr>
            </w:pPr>
            <w:ins w:id="1170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6871F" w14:textId="77777777" w:rsidR="00FC72F6" w:rsidRDefault="00FC72F6">
            <w:pPr>
              <w:pStyle w:val="TAL"/>
              <w:rPr>
                <w:ins w:id="1172" w:author="Huawei" w:date="2019-09-12T15:09:00Z"/>
                <w:rFonts w:eastAsia="宋体"/>
              </w:rPr>
            </w:pPr>
            <w:proofErr w:type="spellStart"/>
            <w:ins w:id="1173" w:author="Huawei" w:date="2019-09-12T15:09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AAC44" w14:textId="77777777" w:rsidR="00FC72F6" w:rsidRDefault="00FC72F6">
            <w:pPr>
              <w:pStyle w:val="TAL"/>
              <w:rPr>
                <w:ins w:id="1175" w:author="Huawei" w:date="2019-09-12T15:09:00Z"/>
                <w:rFonts w:eastAsia="宋体"/>
              </w:rPr>
            </w:pPr>
          </w:p>
        </w:tc>
      </w:tr>
      <w:tr w:rsidR="00FC72F6" w14:paraId="3D77EB38" w14:textId="77777777" w:rsidTr="00FC53B6">
        <w:trPr>
          <w:jc w:val="center"/>
          <w:ins w:id="1176" w:author="Huawei" w:date="2019-09-12T15:09:00Z"/>
          <w:trPrChange w:id="1177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2CB6F" w14:textId="77777777" w:rsidR="00FC72F6" w:rsidRDefault="00FC72F6">
            <w:pPr>
              <w:pStyle w:val="TAL"/>
              <w:rPr>
                <w:ins w:id="1179" w:author="Huawei" w:date="2019-09-12T15:09:00Z"/>
                <w:rFonts w:eastAsia="宋体"/>
              </w:rPr>
            </w:pPr>
            <w:proofErr w:type="spellStart"/>
            <w:ins w:id="1180" w:author="Huawei" w:date="2019-09-12T15:09:00Z">
              <w:r>
                <w:rPr>
                  <w:rFonts w:eastAsia="宋体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31A93" w14:textId="77777777" w:rsidR="00FC72F6" w:rsidRDefault="00FC72F6">
            <w:pPr>
              <w:pStyle w:val="TAL"/>
              <w:rPr>
                <w:ins w:id="1182" w:author="Huawei" w:date="2019-09-12T15:09:00Z"/>
                <w:rFonts w:eastAsia="宋体"/>
              </w:rPr>
            </w:pPr>
            <w:ins w:id="1183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F2430" w14:textId="77777777" w:rsidR="00FC72F6" w:rsidRDefault="00FC72F6">
            <w:pPr>
              <w:pStyle w:val="TAL"/>
              <w:rPr>
                <w:ins w:id="1185" w:author="Huawei" w:date="2019-09-12T15:09:00Z"/>
                <w:rFonts w:eastAsia="宋体"/>
              </w:rPr>
            </w:pPr>
            <w:proofErr w:type="spellStart"/>
            <w:ins w:id="1186" w:author="Huawei" w:date="2019-09-12T15:09:00Z">
              <w:r>
                <w:rPr>
                  <w:rFonts w:eastAsia="宋体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C1469" w14:textId="77777777" w:rsidR="00FC72F6" w:rsidRDefault="00FC72F6">
            <w:pPr>
              <w:pStyle w:val="TAL"/>
              <w:rPr>
                <w:ins w:id="1188" w:author="Huawei" w:date="2019-09-12T15:09:00Z"/>
                <w:rFonts w:eastAsia="宋体"/>
              </w:rPr>
            </w:pPr>
          </w:p>
        </w:tc>
      </w:tr>
      <w:tr w:rsidR="00FC72F6" w14:paraId="012EC728" w14:textId="77777777" w:rsidTr="00FC53B6">
        <w:trPr>
          <w:jc w:val="center"/>
          <w:ins w:id="1189" w:author="Huawei" w:date="2019-09-12T15:09:00Z"/>
          <w:trPrChange w:id="119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78C8D" w14:textId="77777777" w:rsidR="00FC72F6" w:rsidRDefault="00FC72F6">
            <w:pPr>
              <w:pStyle w:val="TAL"/>
              <w:rPr>
                <w:ins w:id="1192" w:author="Huawei" w:date="2019-09-12T15:09:00Z"/>
                <w:rFonts w:eastAsia="宋体"/>
              </w:rPr>
            </w:pPr>
            <w:proofErr w:type="spellStart"/>
            <w:ins w:id="1193" w:author="Huawei" w:date="2019-09-12T15:09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27C275" w14:textId="77777777" w:rsidR="00FC72F6" w:rsidRDefault="00FC72F6">
            <w:pPr>
              <w:pStyle w:val="TAL"/>
              <w:rPr>
                <w:ins w:id="1195" w:author="Huawei" w:date="2019-09-12T15:09:00Z"/>
                <w:rFonts w:eastAsia="宋体"/>
              </w:rPr>
            </w:pPr>
            <w:ins w:id="1196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BD60D" w14:textId="77777777" w:rsidR="00FC72F6" w:rsidRDefault="00FC72F6">
            <w:pPr>
              <w:pStyle w:val="TAL"/>
              <w:rPr>
                <w:ins w:id="1198" w:author="Huawei" w:date="2019-09-12T15:09:00Z"/>
                <w:rFonts w:eastAsia="宋体"/>
              </w:rPr>
            </w:pPr>
            <w:proofErr w:type="spellStart"/>
            <w:ins w:id="1199" w:author="Huawei" w:date="2019-09-12T15:09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F7881" w14:textId="77777777" w:rsidR="00FC72F6" w:rsidRDefault="00FC72F6">
            <w:pPr>
              <w:pStyle w:val="TAL"/>
              <w:rPr>
                <w:ins w:id="1201" w:author="Huawei" w:date="2019-09-12T15:09:00Z"/>
                <w:rFonts w:eastAsia="宋体"/>
              </w:rPr>
            </w:pPr>
          </w:p>
        </w:tc>
      </w:tr>
      <w:tr w:rsidR="00FC72F6" w14:paraId="08F5C824" w14:textId="77777777" w:rsidTr="00FC53B6">
        <w:trPr>
          <w:jc w:val="center"/>
          <w:ins w:id="1202" w:author="Huawei" w:date="2019-09-12T15:09:00Z"/>
          <w:trPrChange w:id="1203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AF849" w14:textId="77777777" w:rsidR="00FC72F6" w:rsidRDefault="00FC72F6">
            <w:pPr>
              <w:pStyle w:val="TAL"/>
              <w:rPr>
                <w:ins w:id="1205" w:author="Huawei" w:date="2019-09-12T15:09:00Z"/>
                <w:rFonts w:eastAsia="宋体"/>
              </w:rPr>
            </w:pPr>
            <w:proofErr w:type="spellStart"/>
            <w:ins w:id="1206" w:author="Huawei" w:date="2019-09-12T15:09:00Z">
              <w:r>
                <w:rPr>
                  <w:rFonts w:eastAsia="宋体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3EF8D" w14:textId="77777777" w:rsidR="00FC72F6" w:rsidRDefault="00FC72F6">
            <w:pPr>
              <w:pStyle w:val="TAL"/>
              <w:rPr>
                <w:ins w:id="1208" w:author="Huawei" w:date="2019-09-12T15:09:00Z"/>
                <w:rFonts w:eastAsia="宋体"/>
                <w:lang w:eastAsia="zh-CN"/>
              </w:rPr>
            </w:pPr>
            <w:ins w:id="1209" w:author="Huawei" w:date="2019-09-12T15:09:00Z">
              <w:r>
                <w:rPr>
                  <w:rFonts w:eastAsia="宋体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9A9F3" w14:textId="77777777" w:rsidR="00FC72F6" w:rsidRDefault="00FC72F6">
            <w:pPr>
              <w:pStyle w:val="TAL"/>
              <w:rPr>
                <w:ins w:id="1211" w:author="Huawei" w:date="2019-09-12T15:09:00Z"/>
                <w:rFonts w:eastAsia="宋体"/>
              </w:rPr>
            </w:pPr>
            <w:ins w:id="1212" w:author="Huawei" w:date="2019-09-12T15:09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98BD2" w14:textId="77777777" w:rsidR="00FC72F6" w:rsidRDefault="00FC72F6">
            <w:pPr>
              <w:pStyle w:val="TAL"/>
              <w:rPr>
                <w:ins w:id="1214" w:author="Huawei" w:date="2019-09-12T15:09:00Z"/>
                <w:rFonts w:eastAsia="宋体"/>
              </w:rPr>
            </w:pPr>
            <w:ins w:id="1215" w:author="Huawei" w:date="2019-09-12T15:09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7DD5DDC6" w14:textId="77777777" w:rsidR="00FC72F6" w:rsidRDefault="00FC72F6" w:rsidP="00D55CA3">
      <w:pPr>
        <w:rPr>
          <w:ins w:id="1216" w:author="Huawei" w:date="2019-09-12T15:10:00Z"/>
          <w:lang w:val="en-US" w:eastAsia="zh-CN"/>
        </w:rPr>
      </w:pPr>
    </w:p>
    <w:p w14:paraId="518470DB" w14:textId="78F69692" w:rsidR="00FC72F6" w:rsidRDefault="00FC72F6" w:rsidP="008C3D87">
      <w:pPr>
        <w:pStyle w:val="6"/>
        <w:rPr>
          <w:ins w:id="1217" w:author="Huawei" w:date="2019-09-12T15:10:00Z"/>
        </w:rPr>
      </w:pPr>
      <w:ins w:id="1218" w:author="Huawei" w:date="2019-09-12T15:10:00Z">
        <w:r>
          <w:rPr>
            <w:rFonts w:hint="eastAsia"/>
            <w:lang w:eastAsia="zh-CN"/>
          </w:rPr>
          <w:lastRenderedPageBreak/>
          <w:t>1</w:t>
        </w:r>
      </w:ins>
      <w:ins w:id="1219" w:author="Huawei" w:date="2019-09-16T15:15:00Z">
        <w:r w:rsidR="00791C33">
          <w:rPr>
            <w:lang w:eastAsia="zh-CN"/>
          </w:rPr>
          <w:t>1</w:t>
        </w:r>
      </w:ins>
      <w:ins w:id="1220" w:author="Huawei" w:date="2019-09-12T15:10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.z.3</w:t>
        </w:r>
      </w:ins>
      <w:proofErr w:type="gramEnd"/>
      <w:ins w:id="1221" w:author="Huawei" w:date="2019-10-04T05:02:00Z">
        <w:r w:rsidR="00D27685">
          <w:rPr>
            <w:lang w:eastAsia="zh-CN"/>
          </w:rPr>
          <w:tab/>
        </w:r>
      </w:ins>
      <w:ins w:id="1222" w:author="Huawei" w:date="2019-09-12T15:10:00Z">
        <w:r>
          <w:t>Input Parameters for notification related to security alarm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223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24">
          <w:tblGrid>
            <w:gridCol w:w="1978"/>
            <w:gridCol w:w="787"/>
            <w:gridCol w:w="4145"/>
            <w:gridCol w:w="2719"/>
          </w:tblGrid>
        </w:tblGridChange>
      </w:tblGrid>
      <w:tr w:rsidR="00FC72F6" w14:paraId="1CFC50EC" w14:textId="77777777" w:rsidTr="00FC53B6">
        <w:trPr>
          <w:tblHeader/>
          <w:jc w:val="center"/>
          <w:ins w:id="1225" w:author="Huawei" w:date="2019-09-12T15:10:00Z"/>
          <w:trPrChange w:id="1226" w:author="Huawei" w:date="2019-10-17T20:07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0EA73C0" w14:textId="77777777" w:rsidR="00FC72F6" w:rsidRDefault="00FC72F6">
            <w:pPr>
              <w:pStyle w:val="TAH"/>
              <w:rPr>
                <w:ins w:id="1228" w:author="Huawei" w:date="2019-09-12T15:10:00Z"/>
                <w:rFonts w:eastAsia="宋体"/>
              </w:rPr>
            </w:pPr>
            <w:ins w:id="1229" w:author="Huawei" w:date="2019-09-12T15:10:00Z">
              <w:r>
                <w:rPr>
                  <w:rFonts w:eastAsia="宋体"/>
                </w:rP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676B29" w14:textId="77777777" w:rsidR="00FC72F6" w:rsidRDefault="00FC72F6">
            <w:pPr>
              <w:pStyle w:val="TAH"/>
              <w:rPr>
                <w:ins w:id="1231" w:author="Huawei" w:date="2019-09-12T15:10:00Z"/>
                <w:rFonts w:eastAsia="宋体"/>
              </w:rPr>
            </w:pPr>
            <w:ins w:id="1232" w:author="Huawei" w:date="2019-09-12T15:10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86D8A4" w14:textId="77777777" w:rsidR="00FC72F6" w:rsidRDefault="00FC72F6">
            <w:pPr>
              <w:pStyle w:val="TAH"/>
              <w:rPr>
                <w:ins w:id="1234" w:author="Huawei" w:date="2019-09-12T15:10:00Z"/>
                <w:rFonts w:eastAsia="宋体"/>
              </w:rPr>
            </w:pPr>
            <w:ins w:id="1235" w:author="Huawei" w:date="2019-09-12T15:10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731CFC4" w14:textId="77777777" w:rsidR="00FC72F6" w:rsidRDefault="00FC72F6">
            <w:pPr>
              <w:pStyle w:val="TAH"/>
              <w:rPr>
                <w:ins w:id="1237" w:author="Huawei" w:date="2019-09-12T15:10:00Z"/>
                <w:rFonts w:eastAsia="宋体"/>
              </w:rPr>
            </w:pPr>
            <w:ins w:id="1238" w:author="Huawei" w:date="2019-09-12T15:10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6C43730F" w14:textId="77777777" w:rsidTr="00FC53B6">
        <w:trPr>
          <w:jc w:val="center"/>
          <w:ins w:id="1239" w:author="Huawei" w:date="2019-09-12T15:10:00Z"/>
          <w:trPrChange w:id="1240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9227D" w14:textId="77777777" w:rsidR="00FC72F6" w:rsidRDefault="00FC72F6" w:rsidP="00FC72F6">
            <w:pPr>
              <w:pStyle w:val="TAL"/>
              <w:rPr>
                <w:ins w:id="1242" w:author="Huawei" w:date="2019-09-12T15:10:00Z"/>
                <w:rFonts w:eastAsia="宋体"/>
              </w:rPr>
            </w:pPr>
            <w:proofErr w:type="spellStart"/>
            <w:ins w:id="1243" w:author="Huawei" w:date="2019-09-12T15:10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6CC417" w14:textId="77777777" w:rsidR="00FC72F6" w:rsidRDefault="00FC72F6" w:rsidP="00FC72F6">
            <w:pPr>
              <w:pStyle w:val="TAL"/>
              <w:rPr>
                <w:ins w:id="1245" w:author="Huawei" w:date="2019-09-12T15:10:00Z"/>
                <w:rFonts w:eastAsia="宋体"/>
              </w:rPr>
            </w:pPr>
            <w:ins w:id="1246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B866B" w14:textId="77777777" w:rsidR="00FC72F6" w:rsidRDefault="00FC72F6" w:rsidP="00FC72F6">
            <w:pPr>
              <w:pStyle w:val="TAL"/>
              <w:rPr>
                <w:ins w:id="1248" w:author="Huawei" w:date="2019-09-12T15:10:00Z"/>
                <w:rFonts w:eastAsia="宋体"/>
              </w:rPr>
            </w:pPr>
            <w:proofErr w:type="spellStart"/>
            <w:ins w:id="1249" w:author="Huawei" w:date="2019-09-12T15:10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0651B" w14:textId="021E6EDC" w:rsidR="00FC72F6" w:rsidRPr="008C3D87" w:rsidRDefault="00FC72F6" w:rsidP="00FC72F6">
            <w:pPr>
              <w:pStyle w:val="TAL"/>
              <w:rPr>
                <w:ins w:id="1251" w:author="Huawei" w:date="2019-09-12T15:10:00Z"/>
                <w:rFonts w:eastAsia="宋体"/>
                <w:b/>
              </w:rPr>
            </w:pPr>
            <w:ins w:id="1252" w:author="Huawei" w:date="2019-09-12T15:11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6D383741" w14:textId="77777777" w:rsidTr="00FC53B6">
        <w:trPr>
          <w:jc w:val="center"/>
          <w:ins w:id="1253" w:author="Huawei" w:date="2019-09-12T15:10:00Z"/>
          <w:trPrChange w:id="125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1E466" w14:textId="77777777" w:rsidR="00FC72F6" w:rsidRDefault="00FC72F6" w:rsidP="00FC72F6">
            <w:pPr>
              <w:pStyle w:val="TAL"/>
              <w:rPr>
                <w:ins w:id="1256" w:author="Huawei" w:date="2019-09-12T15:10:00Z"/>
                <w:rFonts w:eastAsia="宋体"/>
              </w:rPr>
            </w:pPr>
            <w:proofErr w:type="spellStart"/>
            <w:ins w:id="1257" w:author="Huawei" w:date="2019-09-12T15:10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40594" w14:textId="77777777" w:rsidR="00FC72F6" w:rsidRDefault="00FC72F6" w:rsidP="00FC72F6">
            <w:pPr>
              <w:pStyle w:val="TAL"/>
              <w:rPr>
                <w:ins w:id="1259" w:author="Huawei" w:date="2019-09-12T15:10:00Z"/>
                <w:rFonts w:eastAsia="宋体"/>
              </w:rPr>
            </w:pPr>
            <w:ins w:id="1260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6E797" w14:textId="77777777" w:rsidR="00FC72F6" w:rsidRDefault="00FC72F6" w:rsidP="00FC72F6">
            <w:pPr>
              <w:pStyle w:val="TAL"/>
              <w:rPr>
                <w:ins w:id="1262" w:author="Huawei" w:date="2019-09-12T15:10:00Z"/>
                <w:rFonts w:eastAsia="宋体"/>
              </w:rPr>
            </w:pPr>
            <w:proofErr w:type="spellStart"/>
            <w:ins w:id="1263" w:author="Huawei" w:date="2019-09-12T15:10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  <w:p w14:paraId="77BF6A1D" w14:textId="77777777" w:rsidR="00FC72F6" w:rsidRDefault="00FC72F6" w:rsidP="00FC72F6">
            <w:pPr>
              <w:pStyle w:val="TAL"/>
              <w:rPr>
                <w:ins w:id="1264" w:author="Huawei" w:date="2019-09-12T15:10:00Z"/>
                <w:rFonts w:eastAsia="宋体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6C7B6" w14:textId="648FA5E4" w:rsidR="00FC72F6" w:rsidRDefault="00FC72F6" w:rsidP="00FC72F6">
            <w:pPr>
              <w:pStyle w:val="TAL"/>
              <w:rPr>
                <w:ins w:id="1266" w:author="Huawei" w:date="2019-09-12T15:10:00Z"/>
                <w:rFonts w:eastAsia="宋体"/>
              </w:rPr>
            </w:pPr>
            <w:ins w:id="1267" w:author="Huawei" w:date="2019-09-12T15:11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2D089061" w14:textId="77777777" w:rsidTr="00FC53B6">
        <w:trPr>
          <w:jc w:val="center"/>
          <w:ins w:id="1268" w:author="Huawei" w:date="2019-09-12T15:10:00Z"/>
          <w:trPrChange w:id="126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CA3EA" w14:textId="77777777" w:rsidR="00FC72F6" w:rsidRDefault="00FC72F6" w:rsidP="00FC72F6">
            <w:pPr>
              <w:pStyle w:val="TAL"/>
              <w:rPr>
                <w:ins w:id="1271" w:author="Huawei" w:date="2019-09-12T15:10:00Z"/>
                <w:rFonts w:eastAsia="宋体"/>
              </w:rPr>
            </w:pPr>
            <w:proofErr w:type="spellStart"/>
            <w:ins w:id="1272" w:author="Huawei" w:date="2019-09-12T15:10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8FFAF" w14:textId="77777777" w:rsidR="00FC72F6" w:rsidRDefault="00FC72F6" w:rsidP="00FC72F6">
            <w:pPr>
              <w:pStyle w:val="TAL"/>
              <w:rPr>
                <w:ins w:id="1274" w:author="Huawei" w:date="2019-09-12T15:10:00Z"/>
                <w:rFonts w:eastAsia="宋体"/>
              </w:rPr>
            </w:pPr>
            <w:ins w:id="1275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58E7A" w14:textId="77777777" w:rsidR="00FC72F6" w:rsidRDefault="00FC72F6" w:rsidP="00FC72F6">
            <w:pPr>
              <w:pStyle w:val="TAL"/>
              <w:rPr>
                <w:ins w:id="1277" w:author="Huawei" w:date="2019-09-12T15:10:00Z"/>
                <w:rFonts w:eastAsia="宋体"/>
              </w:rPr>
            </w:pPr>
            <w:ins w:id="1278" w:author="Huawei" w:date="2019-09-12T15:10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B71C" w14:textId="3CBFBCAD" w:rsidR="00FC72F6" w:rsidRDefault="00FC72F6" w:rsidP="00FC72F6">
            <w:pPr>
              <w:pStyle w:val="TAL"/>
              <w:rPr>
                <w:ins w:id="1280" w:author="Huawei" w:date="2019-09-12T15:10:00Z"/>
                <w:rFonts w:eastAsia="宋体"/>
              </w:rPr>
            </w:pPr>
          </w:p>
        </w:tc>
      </w:tr>
      <w:tr w:rsidR="00FC72F6" w14:paraId="325FD217" w14:textId="77777777" w:rsidTr="00FC53B6">
        <w:trPr>
          <w:jc w:val="center"/>
          <w:ins w:id="1281" w:author="Huawei" w:date="2019-09-12T15:10:00Z"/>
          <w:trPrChange w:id="128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79F99" w14:textId="77777777" w:rsidR="00FC72F6" w:rsidRDefault="00FC72F6" w:rsidP="00FC72F6">
            <w:pPr>
              <w:pStyle w:val="TAL"/>
              <w:rPr>
                <w:ins w:id="1284" w:author="Huawei" w:date="2019-09-12T15:10:00Z"/>
                <w:rFonts w:eastAsia="宋体"/>
              </w:rPr>
            </w:pPr>
            <w:proofErr w:type="spellStart"/>
            <w:ins w:id="1285" w:author="Huawei" w:date="2019-09-12T15:10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27991" w14:textId="77777777" w:rsidR="00FC72F6" w:rsidRDefault="00FC72F6" w:rsidP="00FC72F6">
            <w:pPr>
              <w:pStyle w:val="TAL"/>
              <w:rPr>
                <w:ins w:id="1287" w:author="Huawei" w:date="2019-09-12T15:10:00Z"/>
                <w:rFonts w:eastAsia="宋体"/>
              </w:rPr>
            </w:pPr>
            <w:ins w:id="1288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E6001" w14:textId="77777777" w:rsidR="00FC72F6" w:rsidRDefault="00FC72F6" w:rsidP="00FC72F6">
            <w:pPr>
              <w:pStyle w:val="TAL"/>
              <w:rPr>
                <w:ins w:id="1290" w:author="Huawei" w:date="2019-09-12T15:10:00Z"/>
                <w:rFonts w:eastAsia="宋体"/>
              </w:rPr>
            </w:pPr>
            <w:proofErr w:type="spellStart"/>
            <w:ins w:id="1291" w:author="Huawei" w:date="2019-09-12T15:10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5E646" w14:textId="22B61610" w:rsidR="00FC72F6" w:rsidRDefault="00FC72F6" w:rsidP="00FC72F6">
            <w:pPr>
              <w:pStyle w:val="TAL"/>
              <w:rPr>
                <w:ins w:id="1293" w:author="Huawei" w:date="2019-09-12T15:10:00Z"/>
                <w:rFonts w:eastAsia="宋体"/>
              </w:rPr>
            </w:pPr>
          </w:p>
        </w:tc>
      </w:tr>
      <w:tr w:rsidR="00FC72F6" w14:paraId="6024F9D5" w14:textId="77777777" w:rsidTr="00FC53B6">
        <w:trPr>
          <w:jc w:val="center"/>
          <w:ins w:id="1294" w:author="Huawei" w:date="2019-09-12T15:10:00Z"/>
          <w:trPrChange w:id="129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B7AD9" w14:textId="77777777" w:rsidR="00FC72F6" w:rsidRDefault="00FC72F6" w:rsidP="00FC72F6">
            <w:pPr>
              <w:pStyle w:val="TAL"/>
              <w:rPr>
                <w:ins w:id="1297" w:author="Huawei" w:date="2019-09-12T15:10:00Z"/>
                <w:rFonts w:eastAsia="宋体"/>
              </w:rPr>
            </w:pPr>
            <w:proofErr w:type="spellStart"/>
            <w:ins w:id="1298" w:author="Huawei" w:date="2019-09-12T15:10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49D0A" w14:textId="77777777" w:rsidR="00FC72F6" w:rsidRDefault="00FC72F6" w:rsidP="00FC72F6">
            <w:pPr>
              <w:pStyle w:val="TAL"/>
              <w:rPr>
                <w:ins w:id="1300" w:author="Huawei" w:date="2019-09-12T15:10:00Z"/>
                <w:rFonts w:eastAsia="宋体"/>
              </w:rPr>
            </w:pPr>
            <w:ins w:id="1301" w:author="Huawei" w:date="2019-09-12T15:10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96A0B" w14:textId="77777777" w:rsidR="00FC72F6" w:rsidRDefault="00FC72F6" w:rsidP="00FC72F6">
            <w:pPr>
              <w:pStyle w:val="TAL"/>
              <w:rPr>
                <w:ins w:id="1303" w:author="Huawei" w:date="2019-09-12T15:10:00Z"/>
                <w:rFonts w:eastAsia="宋体"/>
              </w:rPr>
            </w:pPr>
            <w:ins w:id="1304" w:author="Huawei" w:date="2019-09-12T15:10:00Z">
              <w:r>
                <w:rPr>
                  <w:rFonts w:eastAsia="宋体"/>
                </w:rPr>
                <w:t xml:space="preserve">--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5E090" w14:textId="3E7915CA" w:rsidR="00FC72F6" w:rsidRDefault="00FC72F6" w:rsidP="00FC72F6">
            <w:pPr>
              <w:pStyle w:val="TAL"/>
              <w:rPr>
                <w:ins w:id="1306" w:author="Huawei" w:date="2019-09-12T15:10:00Z"/>
                <w:rFonts w:eastAsia="宋体"/>
              </w:rPr>
            </w:pPr>
          </w:p>
        </w:tc>
      </w:tr>
      <w:tr w:rsidR="00FC72F6" w14:paraId="5A79804D" w14:textId="77777777" w:rsidTr="00FC53B6">
        <w:trPr>
          <w:jc w:val="center"/>
          <w:ins w:id="1307" w:author="Huawei" w:date="2019-09-12T15:10:00Z"/>
          <w:trPrChange w:id="130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15499" w14:textId="77777777" w:rsidR="00FC72F6" w:rsidRDefault="00FC72F6" w:rsidP="00FC72F6">
            <w:pPr>
              <w:pStyle w:val="TAL"/>
              <w:rPr>
                <w:ins w:id="1310" w:author="Huawei" w:date="2019-09-12T15:10:00Z"/>
                <w:rFonts w:eastAsia="宋体"/>
              </w:rPr>
            </w:pPr>
            <w:proofErr w:type="spellStart"/>
            <w:ins w:id="1311" w:author="Huawei" w:date="2019-09-12T15:10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71A7E" w14:textId="77777777" w:rsidR="00FC72F6" w:rsidRDefault="00FC72F6" w:rsidP="00FC72F6">
            <w:pPr>
              <w:pStyle w:val="TAL"/>
              <w:rPr>
                <w:ins w:id="1313" w:author="Huawei" w:date="2019-09-12T15:10:00Z"/>
                <w:rFonts w:eastAsia="宋体"/>
              </w:rPr>
            </w:pPr>
            <w:ins w:id="1314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0345C" w14:textId="77777777" w:rsidR="00FC72F6" w:rsidRDefault="00FC72F6" w:rsidP="00FC72F6">
            <w:pPr>
              <w:pStyle w:val="TAL"/>
              <w:rPr>
                <w:ins w:id="1316" w:author="Huawei" w:date="2019-09-12T15:10:00Z"/>
                <w:rFonts w:eastAsia="宋体"/>
              </w:rPr>
            </w:pPr>
            <w:ins w:id="1317" w:author="Huawei" w:date="2019-09-12T15:10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 w:cs="Arial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 xml:space="preserve">".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56612" w14:textId="77777777" w:rsidR="00FC72F6" w:rsidRDefault="00FC72F6" w:rsidP="00FC72F6">
            <w:pPr>
              <w:pStyle w:val="TAL"/>
              <w:rPr>
                <w:ins w:id="1319" w:author="Huawei" w:date="2019-09-12T15:10:00Z"/>
                <w:rFonts w:eastAsia="宋体"/>
              </w:rPr>
            </w:pPr>
          </w:p>
        </w:tc>
      </w:tr>
      <w:tr w:rsidR="00FC72F6" w14:paraId="14ACA1AA" w14:textId="77777777" w:rsidTr="00FC53B6">
        <w:trPr>
          <w:jc w:val="center"/>
          <w:ins w:id="1320" w:author="Huawei" w:date="2019-09-12T15:10:00Z"/>
          <w:trPrChange w:id="132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BF9EB" w14:textId="77777777" w:rsidR="00FC72F6" w:rsidRDefault="00FC72F6" w:rsidP="00FC72F6">
            <w:pPr>
              <w:pStyle w:val="TAL"/>
              <w:rPr>
                <w:ins w:id="1323" w:author="Huawei" w:date="2019-09-12T15:10:00Z"/>
                <w:rFonts w:eastAsia="宋体"/>
              </w:rPr>
            </w:pPr>
            <w:proofErr w:type="spellStart"/>
            <w:ins w:id="1324" w:author="Huawei" w:date="2019-09-12T15:10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F6E15" w14:textId="77777777" w:rsidR="00FC72F6" w:rsidRDefault="00FC72F6" w:rsidP="00FC72F6">
            <w:pPr>
              <w:pStyle w:val="TAL"/>
              <w:rPr>
                <w:ins w:id="1326" w:author="Huawei" w:date="2019-09-12T15:10:00Z"/>
                <w:rFonts w:eastAsia="宋体"/>
              </w:rPr>
            </w:pPr>
            <w:ins w:id="132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5F00EF" w14:textId="77777777" w:rsidR="00FC72F6" w:rsidRDefault="00FC72F6" w:rsidP="00FC72F6">
            <w:pPr>
              <w:pStyle w:val="TAL"/>
              <w:rPr>
                <w:ins w:id="1329" w:author="Huawei" w:date="2019-09-12T15:10:00Z"/>
                <w:rFonts w:eastAsia="宋体"/>
              </w:rPr>
            </w:pPr>
            <w:proofErr w:type="spellStart"/>
            <w:ins w:id="1330" w:author="Huawei" w:date="2019-09-12T15:10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3B17A" w14:textId="77777777" w:rsidR="00FC72F6" w:rsidRDefault="00FC72F6" w:rsidP="00FC72F6">
            <w:pPr>
              <w:pStyle w:val="TAL"/>
              <w:rPr>
                <w:ins w:id="1332" w:author="Huawei" w:date="2019-09-12T15:10:00Z"/>
                <w:rFonts w:eastAsia="宋体"/>
              </w:rPr>
            </w:pPr>
          </w:p>
        </w:tc>
      </w:tr>
      <w:tr w:rsidR="00FC72F6" w14:paraId="3D5ED825" w14:textId="77777777" w:rsidTr="00FC53B6">
        <w:trPr>
          <w:jc w:val="center"/>
          <w:ins w:id="1333" w:author="Huawei" w:date="2019-09-12T15:10:00Z"/>
          <w:trPrChange w:id="133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C2B27A" w14:textId="77777777" w:rsidR="00FC72F6" w:rsidRDefault="00FC72F6" w:rsidP="00FC72F6">
            <w:pPr>
              <w:pStyle w:val="TAL"/>
              <w:rPr>
                <w:ins w:id="1336" w:author="Huawei" w:date="2019-09-12T15:10:00Z"/>
                <w:rFonts w:eastAsia="宋体"/>
              </w:rPr>
            </w:pPr>
            <w:proofErr w:type="spellStart"/>
            <w:ins w:id="1337" w:author="Huawei" w:date="2019-09-12T15:10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5C33D" w14:textId="77777777" w:rsidR="00FC72F6" w:rsidRDefault="00FC72F6" w:rsidP="00FC72F6">
            <w:pPr>
              <w:pStyle w:val="TAL"/>
              <w:rPr>
                <w:ins w:id="1339" w:author="Huawei" w:date="2019-09-12T15:10:00Z"/>
                <w:rFonts w:eastAsia="宋体"/>
              </w:rPr>
            </w:pPr>
            <w:ins w:id="1340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001F5" w14:textId="77777777" w:rsidR="00FC72F6" w:rsidRDefault="00FC72F6" w:rsidP="00FC72F6">
            <w:pPr>
              <w:pStyle w:val="TAL"/>
              <w:rPr>
                <w:ins w:id="1342" w:author="Huawei" w:date="2019-09-12T15:10:00Z"/>
                <w:rFonts w:eastAsia="宋体"/>
              </w:rPr>
            </w:pPr>
            <w:proofErr w:type="spellStart"/>
            <w:ins w:id="1343" w:author="Huawei" w:date="2019-09-12T15:10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7E527" w14:textId="77777777" w:rsidR="00FC72F6" w:rsidRDefault="00FC72F6" w:rsidP="00FC72F6">
            <w:pPr>
              <w:pStyle w:val="TAL"/>
              <w:rPr>
                <w:ins w:id="1345" w:author="Huawei" w:date="2019-09-12T15:10:00Z"/>
                <w:rFonts w:eastAsia="宋体"/>
              </w:rPr>
            </w:pPr>
          </w:p>
        </w:tc>
      </w:tr>
      <w:tr w:rsidR="00FC72F6" w14:paraId="2859B093" w14:textId="77777777" w:rsidTr="00FC53B6">
        <w:trPr>
          <w:jc w:val="center"/>
          <w:ins w:id="1346" w:author="Huawei" w:date="2019-09-12T15:10:00Z"/>
          <w:trPrChange w:id="1347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6C826" w14:textId="77777777" w:rsidR="00FC72F6" w:rsidRDefault="00FC72F6" w:rsidP="00FC72F6">
            <w:pPr>
              <w:pStyle w:val="TAL"/>
              <w:rPr>
                <w:ins w:id="1349" w:author="Huawei" w:date="2019-09-12T15:10:00Z"/>
                <w:rFonts w:eastAsia="宋体"/>
              </w:rPr>
            </w:pPr>
            <w:proofErr w:type="spellStart"/>
            <w:ins w:id="1350" w:author="Huawei" w:date="2019-09-12T15:10:00Z">
              <w:r>
                <w:rPr>
                  <w:rFonts w:eastAsia="宋体" w:cs="Arial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9494D" w14:textId="77777777" w:rsidR="00FC72F6" w:rsidRDefault="00FC72F6" w:rsidP="00FC72F6">
            <w:pPr>
              <w:pStyle w:val="TAL"/>
              <w:rPr>
                <w:ins w:id="1352" w:author="Huawei" w:date="2019-09-12T15:10:00Z"/>
                <w:rFonts w:eastAsia="宋体"/>
              </w:rPr>
            </w:pPr>
            <w:ins w:id="1353" w:author="Huawei" w:date="2019-09-12T15:10:00Z">
              <w:r>
                <w:rPr>
                  <w:rFonts w:eastAsia="宋体" w:cs="Arial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DCD3C" w14:textId="77777777" w:rsidR="00FC72F6" w:rsidRDefault="00FC72F6" w:rsidP="00FC72F6">
            <w:pPr>
              <w:pStyle w:val="TAL"/>
              <w:rPr>
                <w:ins w:id="1355" w:author="Huawei" w:date="2019-09-12T15:10:00Z"/>
                <w:rFonts w:eastAsia="宋体"/>
              </w:rPr>
            </w:pPr>
            <w:ins w:id="1356" w:author="Huawei" w:date="2019-09-12T15:10:00Z">
              <w:r>
                <w:rPr>
                  <w:rFonts w:eastAsia="宋体" w:cs="Arial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 w:cs="Arial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 w:cs="Arial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774D4" w14:textId="77777777" w:rsidR="00FC72F6" w:rsidRDefault="00FC72F6" w:rsidP="00FC72F6">
            <w:pPr>
              <w:pStyle w:val="TAL"/>
              <w:rPr>
                <w:ins w:id="1358" w:author="Huawei" w:date="2019-09-12T15:10:00Z"/>
                <w:rFonts w:eastAsia="宋体"/>
              </w:rPr>
            </w:pPr>
            <w:ins w:id="1359" w:author="Huawei" w:date="2019-09-12T15:10:00Z">
              <w:r>
                <w:rPr>
                  <w:rFonts w:eastAsia="宋体" w:cs="Arial"/>
                </w:rPr>
                <w:t>“Yes”, “No”</w:t>
              </w:r>
            </w:ins>
          </w:p>
        </w:tc>
      </w:tr>
      <w:tr w:rsidR="00FC72F6" w14:paraId="2DF068A8" w14:textId="77777777" w:rsidTr="00FC53B6">
        <w:trPr>
          <w:jc w:val="center"/>
          <w:ins w:id="1360" w:author="Huawei" w:date="2019-09-12T15:10:00Z"/>
          <w:trPrChange w:id="136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7BCCA" w14:textId="77777777" w:rsidR="00FC72F6" w:rsidRDefault="00FC72F6" w:rsidP="00FC72F6">
            <w:pPr>
              <w:pStyle w:val="TAL"/>
              <w:rPr>
                <w:ins w:id="1363" w:author="Huawei" w:date="2019-09-12T15:10:00Z"/>
                <w:rFonts w:eastAsia="宋体"/>
              </w:rPr>
            </w:pPr>
            <w:proofErr w:type="spellStart"/>
            <w:ins w:id="1364" w:author="Huawei" w:date="2019-09-12T15:10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24C80" w14:textId="77777777" w:rsidR="00FC72F6" w:rsidRDefault="00FC72F6" w:rsidP="00FC72F6">
            <w:pPr>
              <w:pStyle w:val="TAL"/>
              <w:rPr>
                <w:ins w:id="1366" w:author="Huawei" w:date="2019-09-12T15:10:00Z"/>
                <w:rFonts w:eastAsia="宋体"/>
              </w:rPr>
            </w:pPr>
            <w:ins w:id="136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DB066" w14:textId="77777777" w:rsidR="00FC72F6" w:rsidRDefault="00FC72F6" w:rsidP="00FC72F6">
            <w:pPr>
              <w:pStyle w:val="TAL"/>
              <w:rPr>
                <w:ins w:id="1369" w:author="Huawei" w:date="2019-09-12T15:10:00Z"/>
                <w:rFonts w:eastAsia="宋体"/>
              </w:rPr>
            </w:pPr>
            <w:proofErr w:type="spellStart"/>
            <w:ins w:id="1370" w:author="Huawei" w:date="2019-09-12T15:10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53A75" w14:textId="77777777" w:rsidR="00FC72F6" w:rsidRDefault="00FC72F6" w:rsidP="00FC72F6">
            <w:pPr>
              <w:pStyle w:val="TAL"/>
              <w:rPr>
                <w:ins w:id="1372" w:author="Huawei" w:date="2019-09-12T15:10:00Z"/>
                <w:rFonts w:eastAsia="宋体"/>
              </w:rPr>
            </w:pPr>
            <w:ins w:id="1373" w:author="Huawei" w:date="2019-09-12T15:10:00Z">
              <w:r>
                <w:rPr>
                  <w:rFonts w:eastAsia="宋体"/>
                </w:rPr>
                <w:t xml:space="preserve">The notification structure of this table is applicable if this parameter indicates "Integrity Violation", "Operational Violation", "Physical Violation", "Security </w:t>
              </w:r>
              <w:r>
                <w:rPr>
                  <w:rFonts w:eastAsia="宋体"/>
                  <w:snapToGrid w:val="0"/>
                </w:rPr>
                <w:t xml:space="preserve">Service or Mechanism </w:t>
              </w:r>
              <w:r>
                <w:rPr>
                  <w:rFonts w:eastAsia="宋体"/>
                </w:rPr>
                <w:t>Violation", "Time Domain Violation".</w:t>
              </w:r>
            </w:ins>
          </w:p>
        </w:tc>
      </w:tr>
      <w:tr w:rsidR="00FC72F6" w14:paraId="362DEEF6" w14:textId="77777777" w:rsidTr="00FC53B6">
        <w:trPr>
          <w:jc w:val="center"/>
          <w:ins w:id="1374" w:author="Huawei" w:date="2019-09-12T15:10:00Z"/>
          <w:trPrChange w:id="1375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BB9D0" w14:textId="77777777" w:rsidR="00FC72F6" w:rsidRDefault="00FC72F6" w:rsidP="00FC72F6">
            <w:pPr>
              <w:pStyle w:val="TAL"/>
              <w:rPr>
                <w:ins w:id="1377" w:author="Huawei" w:date="2019-09-12T15:10:00Z"/>
                <w:rFonts w:eastAsia="宋体"/>
              </w:rPr>
            </w:pPr>
            <w:proofErr w:type="spellStart"/>
            <w:ins w:id="1378" w:author="Huawei" w:date="2019-09-12T15:10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45706" w14:textId="77777777" w:rsidR="00FC72F6" w:rsidRDefault="00FC72F6" w:rsidP="00FC72F6">
            <w:pPr>
              <w:pStyle w:val="TAL"/>
              <w:rPr>
                <w:ins w:id="1380" w:author="Huawei" w:date="2019-09-12T15:10:00Z"/>
                <w:rFonts w:eastAsia="宋体"/>
              </w:rPr>
            </w:pPr>
            <w:ins w:id="1381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B61C4" w14:textId="77777777" w:rsidR="00FC72F6" w:rsidRDefault="00FC72F6" w:rsidP="00FC72F6">
            <w:pPr>
              <w:pStyle w:val="TAL"/>
              <w:rPr>
                <w:ins w:id="1383" w:author="Huawei" w:date="2019-09-12T15:10:00Z"/>
                <w:rFonts w:eastAsia="宋体"/>
              </w:rPr>
            </w:pPr>
            <w:ins w:id="1384" w:author="Huawei" w:date="2019-09-12T15:10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254D9" w14:textId="77777777" w:rsidR="00FC72F6" w:rsidRDefault="00FC72F6" w:rsidP="00FC72F6">
            <w:pPr>
              <w:pStyle w:val="TAL"/>
              <w:rPr>
                <w:ins w:id="1386" w:author="Huawei" w:date="2019-09-12T15:10:00Z"/>
                <w:rFonts w:eastAsia="宋体"/>
              </w:rPr>
            </w:pPr>
          </w:p>
        </w:tc>
      </w:tr>
      <w:tr w:rsidR="00FC72F6" w14:paraId="56B7FAE5" w14:textId="77777777" w:rsidTr="00FC53B6">
        <w:trPr>
          <w:jc w:val="center"/>
          <w:ins w:id="1387" w:author="Huawei" w:date="2019-09-12T15:10:00Z"/>
          <w:trPrChange w:id="138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351CF3" w14:textId="77777777" w:rsidR="00FC72F6" w:rsidRDefault="00FC72F6" w:rsidP="00FC72F6">
            <w:pPr>
              <w:pStyle w:val="TAL"/>
              <w:rPr>
                <w:ins w:id="1390" w:author="Huawei" w:date="2019-09-12T15:10:00Z"/>
                <w:rFonts w:eastAsia="宋体"/>
              </w:rPr>
            </w:pPr>
            <w:proofErr w:type="spellStart"/>
            <w:ins w:id="1391" w:author="Huawei" w:date="2019-09-12T15:10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457FD" w14:textId="77777777" w:rsidR="00FC72F6" w:rsidRDefault="00FC72F6" w:rsidP="00FC72F6">
            <w:pPr>
              <w:pStyle w:val="TAL"/>
              <w:rPr>
                <w:ins w:id="1393" w:author="Huawei" w:date="2019-09-12T15:10:00Z"/>
                <w:rFonts w:eastAsia="宋体"/>
              </w:rPr>
            </w:pPr>
            <w:ins w:id="1394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06A37" w14:textId="77777777" w:rsidR="00FC72F6" w:rsidRDefault="00FC72F6" w:rsidP="00FC72F6">
            <w:pPr>
              <w:pStyle w:val="TAL"/>
              <w:rPr>
                <w:ins w:id="1396" w:author="Huawei" w:date="2019-09-12T15:10:00Z"/>
                <w:rFonts w:eastAsia="宋体"/>
              </w:rPr>
            </w:pPr>
            <w:proofErr w:type="spellStart"/>
            <w:ins w:id="1397" w:author="Huawei" w:date="2019-09-12T15:10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789A2" w14:textId="77777777" w:rsidR="00FC72F6" w:rsidRDefault="00FC72F6" w:rsidP="00FC72F6">
            <w:pPr>
              <w:pStyle w:val="TAL"/>
              <w:rPr>
                <w:ins w:id="1399" w:author="Huawei" w:date="2019-09-12T15:10:00Z"/>
                <w:rFonts w:eastAsia="宋体"/>
              </w:rPr>
            </w:pPr>
          </w:p>
        </w:tc>
      </w:tr>
      <w:tr w:rsidR="00FC72F6" w14:paraId="4AA66C56" w14:textId="77777777" w:rsidTr="00FC53B6">
        <w:trPr>
          <w:jc w:val="center"/>
          <w:ins w:id="1400" w:author="Huawei" w:date="2019-09-12T15:10:00Z"/>
          <w:trPrChange w:id="1401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1045F" w14:textId="77777777" w:rsidR="00FC72F6" w:rsidRDefault="00FC72F6" w:rsidP="00FC72F6">
            <w:pPr>
              <w:pStyle w:val="TAL"/>
              <w:rPr>
                <w:ins w:id="1403" w:author="Huawei" w:date="2019-09-12T15:10:00Z"/>
                <w:rFonts w:eastAsia="宋体" w:cs="Arial"/>
              </w:rPr>
            </w:pPr>
            <w:proofErr w:type="spellStart"/>
            <w:ins w:id="1404" w:author="Huawei" w:date="2019-09-12T15:10:00Z">
              <w:r>
                <w:rPr>
                  <w:rFonts w:eastAsia="宋体" w:cs="Arial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1A0E7" w14:textId="77777777" w:rsidR="00FC72F6" w:rsidRDefault="00FC72F6" w:rsidP="00FC72F6">
            <w:pPr>
              <w:pStyle w:val="TAL"/>
              <w:rPr>
                <w:ins w:id="1406" w:author="Huawei" w:date="2019-09-12T15:10:00Z"/>
                <w:rFonts w:eastAsia="宋体" w:cs="Arial"/>
              </w:rPr>
            </w:pPr>
            <w:ins w:id="1407" w:author="Huawei" w:date="2019-09-12T15:10:00Z">
              <w:r>
                <w:rPr>
                  <w:rFonts w:eastAsia="宋体" w:cs="Arial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6A970" w14:textId="77777777" w:rsidR="00FC72F6" w:rsidRDefault="00FC72F6" w:rsidP="00FC72F6">
            <w:pPr>
              <w:pStyle w:val="TAL"/>
              <w:rPr>
                <w:ins w:id="1409" w:author="Huawei" w:date="2019-09-12T15:10:00Z"/>
                <w:rFonts w:eastAsia="宋体" w:cs="Arial"/>
              </w:rPr>
            </w:pPr>
            <w:proofErr w:type="spellStart"/>
            <w:ins w:id="1410" w:author="Huawei" w:date="2019-09-12T15:10:00Z">
              <w:r>
                <w:rPr>
                  <w:rFonts w:eastAsia="宋体" w:cs="Arial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F20B3" w14:textId="77777777" w:rsidR="00FC72F6" w:rsidRDefault="00FC72F6" w:rsidP="00FC72F6">
            <w:pPr>
              <w:pStyle w:val="TAL"/>
              <w:rPr>
                <w:ins w:id="1412" w:author="Huawei" w:date="2019-09-12T15:10:00Z"/>
                <w:rFonts w:eastAsia="宋体"/>
              </w:rPr>
            </w:pPr>
          </w:p>
        </w:tc>
      </w:tr>
      <w:tr w:rsidR="00FC72F6" w14:paraId="6CB4551F" w14:textId="77777777" w:rsidTr="00FC53B6">
        <w:trPr>
          <w:jc w:val="center"/>
          <w:ins w:id="1413" w:author="Huawei" w:date="2019-09-12T15:10:00Z"/>
          <w:trPrChange w:id="1414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6FC00" w14:textId="77777777" w:rsidR="00FC72F6" w:rsidRDefault="00FC72F6" w:rsidP="00FC72F6">
            <w:pPr>
              <w:pStyle w:val="TAL"/>
              <w:rPr>
                <w:ins w:id="1416" w:author="Huawei" w:date="2019-09-12T15:10:00Z"/>
                <w:rFonts w:eastAsia="宋体"/>
              </w:rPr>
            </w:pPr>
            <w:proofErr w:type="spellStart"/>
            <w:ins w:id="1417" w:author="Huawei" w:date="2019-09-12T15:10:00Z">
              <w:r>
                <w:rPr>
                  <w:rFonts w:eastAsia="宋体"/>
                </w:rPr>
                <w:t>serviceUser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E8742" w14:textId="77777777" w:rsidR="00FC72F6" w:rsidRDefault="00FC72F6" w:rsidP="00FC72F6">
            <w:pPr>
              <w:pStyle w:val="TAL"/>
              <w:rPr>
                <w:ins w:id="1419" w:author="Huawei" w:date="2019-09-12T15:10:00Z"/>
                <w:rFonts w:eastAsia="宋体"/>
              </w:rPr>
            </w:pPr>
            <w:ins w:id="1420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7C12C" w14:textId="77777777" w:rsidR="00FC72F6" w:rsidRDefault="00FC72F6" w:rsidP="00FC72F6">
            <w:pPr>
              <w:pStyle w:val="TAL"/>
              <w:rPr>
                <w:ins w:id="1422" w:author="Huawei" w:date="2019-09-12T15:10:00Z"/>
                <w:rFonts w:eastAsia="宋体"/>
              </w:rPr>
            </w:pPr>
            <w:proofErr w:type="spellStart"/>
            <w:ins w:id="1423" w:author="Huawei" w:date="2019-09-12T15:10:00Z">
              <w:r>
                <w:rPr>
                  <w:rFonts w:eastAsia="宋体"/>
                </w:rPr>
                <w:t>AlarmInformation.serviceUser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A98CA" w14:textId="77777777" w:rsidR="00FC72F6" w:rsidRDefault="00FC72F6" w:rsidP="00FC72F6">
            <w:pPr>
              <w:pStyle w:val="TAL"/>
              <w:rPr>
                <w:ins w:id="1425" w:author="Huawei" w:date="2019-09-12T15:10:00Z"/>
                <w:rFonts w:eastAsia="宋体"/>
              </w:rPr>
            </w:pPr>
            <w:ins w:id="1426" w:author="Huawei" w:date="2019-09-12T15:10:00Z">
              <w:r>
                <w:rPr>
                  <w:rFonts w:eastAsia="宋体"/>
                </w:rPr>
                <w:t xml:space="preserve">This may contain no information if the </w:t>
              </w:r>
              <w:proofErr w:type="spellStart"/>
              <w:r>
                <w:rPr>
                  <w:rFonts w:eastAsia="宋体"/>
                </w:rPr>
                <w:t>identify</w:t>
              </w:r>
              <w:proofErr w:type="spellEnd"/>
              <w:r>
                <w:rPr>
                  <w:rFonts w:eastAsia="宋体"/>
                </w:rPr>
                <w:t xml:space="preserve"> of the service-user (requesting the service) is not known.</w:t>
              </w:r>
            </w:ins>
          </w:p>
        </w:tc>
      </w:tr>
      <w:tr w:rsidR="00FC72F6" w14:paraId="4D8B9F8A" w14:textId="77777777" w:rsidTr="00FC53B6">
        <w:trPr>
          <w:jc w:val="center"/>
          <w:ins w:id="1427" w:author="Huawei" w:date="2019-09-12T15:10:00Z"/>
          <w:trPrChange w:id="1428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27B00" w14:textId="77777777" w:rsidR="00FC72F6" w:rsidRDefault="00FC72F6" w:rsidP="00FC72F6">
            <w:pPr>
              <w:pStyle w:val="TAL"/>
              <w:rPr>
                <w:ins w:id="1430" w:author="Huawei" w:date="2019-09-12T15:10:00Z"/>
                <w:rFonts w:eastAsia="宋体"/>
              </w:rPr>
            </w:pPr>
            <w:proofErr w:type="spellStart"/>
            <w:ins w:id="1431" w:author="Huawei" w:date="2019-09-12T15:10:00Z">
              <w:r>
                <w:rPr>
                  <w:rFonts w:eastAsia="宋体"/>
                </w:rPr>
                <w:t>serviceProvider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A588D6" w14:textId="77777777" w:rsidR="00FC72F6" w:rsidRDefault="00FC72F6" w:rsidP="00FC72F6">
            <w:pPr>
              <w:pStyle w:val="TAL"/>
              <w:rPr>
                <w:ins w:id="1433" w:author="Huawei" w:date="2019-09-12T15:10:00Z"/>
                <w:rFonts w:eastAsia="宋体"/>
              </w:rPr>
            </w:pPr>
            <w:ins w:id="1434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5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F71C8" w14:textId="77777777" w:rsidR="00FC72F6" w:rsidRDefault="00FC72F6" w:rsidP="00FC72F6">
            <w:pPr>
              <w:pStyle w:val="TAL"/>
              <w:rPr>
                <w:ins w:id="1436" w:author="Huawei" w:date="2019-09-12T15:10:00Z"/>
                <w:rFonts w:eastAsia="宋体"/>
              </w:rPr>
            </w:pPr>
            <w:proofErr w:type="spellStart"/>
            <w:ins w:id="1437" w:author="Huawei" w:date="2019-09-12T15:10:00Z">
              <w:r>
                <w:rPr>
                  <w:rFonts w:eastAsia="宋体"/>
                </w:rPr>
                <w:t>AlarmInformation.serviceProvider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CB8D4" w14:textId="77777777" w:rsidR="00FC72F6" w:rsidRDefault="00FC72F6" w:rsidP="00FC72F6">
            <w:pPr>
              <w:pStyle w:val="TAL"/>
              <w:rPr>
                <w:ins w:id="1439" w:author="Huawei" w:date="2019-09-12T15:10:00Z"/>
                <w:rFonts w:eastAsia="宋体"/>
              </w:rPr>
            </w:pPr>
            <w:ins w:id="1440" w:author="Huawei" w:date="2019-09-12T15:10:00Z">
              <w:r>
                <w:rPr>
                  <w:rFonts w:eastAsia="宋体"/>
                </w:rPr>
                <w:t xml:space="preserve">This shall always identify the service-provider receiving a service request, from </w:t>
              </w:r>
              <w:proofErr w:type="spellStart"/>
              <w:r>
                <w:rPr>
                  <w:rFonts w:eastAsia="宋体"/>
                </w:rPr>
                <w:t>serviceUser</w:t>
              </w:r>
              <w:proofErr w:type="spellEnd"/>
              <w:r>
                <w:rPr>
                  <w:rFonts w:eastAsia="宋体"/>
                </w:rPr>
                <w:t xml:space="preserve">, that provokes the security alarm. </w:t>
              </w:r>
            </w:ins>
          </w:p>
        </w:tc>
      </w:tr>
      <w:tr w:rsidR="00FC72F6" w14:paraId="167EA6CD" w14:textId="77777777" w:rsidTr="00FC53B6">
        <w:trPr>
          <w:jc w:val="center"/>
          <w:ins w:id="1441" w:author="Huawei" w:date="2019-09-12T15:10:00Z"/>
          <w:trPrChange w:id="1442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45B29" w14:textId="77777777" w:rsidR="00FC72F6" w:rsidRDefault="00FC72F6" w:rsidP="00FC72F6">
            <w:pPr>
              <w:pStyle w:val="TAL"/>
              <w:rPr>
                <w:ins w:id="1444" w:author="Huawei" w:date="2019-09-12T15:10:00Z"/>
                <w:rFonts w:eastAsia="宋体"/>
              </w:rPr>
            </w:pPr>
            <w:proofErr w:type="spellStart"/>
            <w:ins w:id="1445" w:author="Huawei" w:date="2019-09-12T15:10:00Z">
              <w:r>
                <w:rPr>
                  <w:rFonts w:eastAsia="宋体"/>
                </w:rPr>
                <w:t>securityAlarmDetector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9E833" w14:textId="77777777" w:rsidR="00FC72F6" w:rsidRDefault="00FC72F6" w:rsidP="00FC72F6">
            <w:pPr>
              <w:pStyle w:val="TAL"/>
              <w:rPr>
                <w:ins w:id="1447" w:author="Huawei" w:date="2019-09-12T15:10:00Z"/>
                <w:rFonts w:eastAsia="宋体"/>
              </w:rPr>
            </w:pPr>
            <w:ins w:id="1448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D97C3" w14:textId="77777777" w:rsidR="00FC72F6" w:rsidRDefault="00FC72F6" w:rsidP="00FC72F6">
            <w:pPr>
              <w:pStyle w:val="TAL"/>
              <w:rPr>
                <w:ins w:id="1450" w:author="Huawei" w:date="2019-09-12T15:10:00Z"/>
                <w:rFonts w:eastAsia="宋体"/>
              </w:rPr>
            </w:pPr>
            <w:proofErr w:type="spellStart"/>
            <w:ins w:id="1451" w:author="Huawei" w:date="2019-09-12T15:10:00Z">
              <w:r>
                <w:rPr>
                  <w:rFonts w:eastAsia="宋体"/>
                </w:rPr>
                <w:t>AlarmInformation.securityAlarmDetector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2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3F1C2" w14:textId="77777777" w:rsidR="00FC72F6" w:rsidRDefault="00FC72F6" w:rsidP="00FC72F6">
            <w:pPr>
              <w:pStyle w:val="TAL"/>
              <w:rPr>
                <w:ins w:id="1453" w:author="Huawei" w:date="2019-09-12T15:10:00Z"/>
                <w:rFonts w:eastAsia="宋体"/>
              </w:rPr>
            </w:pPr>
            <w:ins w:id="1454" w:author="Huawei" w:date="2019-09-12T15:10:00Z">
              <w:r>
                <w:rPr>
                  <w:rFonts w:eastAsia="宋体"/>
                </w:rPr>
                <w:t xml:space="preserve">This may contain no information if the detector of the security alarm is the </w:t>
              </w:r>
              <w:proofErr w:type="spellStart"/>
              <w:r>
                <w:rPr>
                  <w:rFonts w:eastAsia="宋体"/>
                </w:rPr>
                <w:t>serviceProvider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F54F3CF" w14:textId="77777777" w:rsidTr="00FC53B6">
        <w:trPr>
          <w:jc w:val="center"/>
          <w:ins w:id="1455" w:author="Huawei" w:date="2019-09-12T15:10:00Z"/>
          <w:trPrChange w:id="1456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1BBC0" w14:textId="77777777" w:rsidR="00FC72F6" w:rsidRDefault="00FC72F6" w:rsidP="00FC72F6">
            <w:pPr>
              <w:pStyle w:val="TAL"/>
              <w:rPr>
                <w:ins w:id="1458" w:author="Huawei" w:date="2019-09-12T15:10:00Z"/>
                <w:rFonts w:eastAsia="宋体"/>
              </w:rPr>
            </w:pPr>
            <w:proofErr w:type="spellStart"/>
            <w:ins w:id="1459" w:author="Huawei" w:date="2019-09-12T15:10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C6DD8" w14:textId="77777777" w:rsidR="00FC72F6" w:rsidRDefault="00FC72F6" w:rsidP="00FC72F6">
            <w:pPr>
              <w:pStyle w:val="TAL"/>
              <w:rPr>
                <w:ins w:id="1461" w:author="Huawei" w:date="2019-09-12T15:10:00Z"/>
                <w:rFonts w:eastAsia="宋体"/>
              </w:rPr>
            </w:pPr>
            <w:ins w:id="1462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EE10C" w14:textId="77777777" w:rsidR="00FC72F6" w:rsidRDefault="00FC72F6" w:rsidP="00FC72F6">
            <w:pPr>
              <w:pStyle w:val="TAL"/>
              <w:rPr>
                <w:ins w:id="1464" w:author="Huawei" w:date="2019-09-12T15:10:00Z"/>
                <w:rFonts w:eastAsia="宋体"/>
              </w:rPr>
            </w:pPr>
            <w:proofErr w:type="spellStart"/>
            <w:ins w:id="1465" w:author="Huawei" w:date="2019-09-12T15:10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C3A4B" w14:textId="77777777" w:rsidR="00FC72F6" w:rsidRDefault="00FC72F6" w:rsidP="00FC72F6">
            <w:pPr>
              <w:pStyle w:val="TAL"/>
              <w:rPr>
                <w:ins w:id="1467" w:author="Huawei" w:date="2019-09-12T15:10:00Z"/>
                <w:rFonts w:eastAsia="宋体"/>
              </w:rPr>
            </w:pPr>
          </w:p>
        </w:tc>
      </w:tr>
      <w:tr w:rsidR="00FC72F6" w14:paraId="484F53E4" w14:textId="77777777" w:rsidTr="00FC53B6">
        <w:trPr>
          <w:jc w:val="center"/>
          <w:ins w:id="1468" w:author="Huawei" w:date="2019-09-12T15:10:00Z"/>
          <w:trPrChange w:id="1469" w:author="Huawei" w:date="2019-10-17T20:07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0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A3E9E" w14:textId="77777777" w:rsidR="00FC72F6" w:rsidRDefault="00FC72F6" w:rsidP="00FC72F6">
            <w:pPr>
              <w:pStyle w:val="TAL"/>
              <w:rPr>
                <w:ins w:id="1471" w:author="Huawei" w:date="2019-09-12T15:10:00Z"/>
                <w:rFonts w:eastAsia="宋体"/>
              </w:rPr>
            </w:pPr>
            <w:proofErr w:type="spellStart"/>
            <w:ins w:id="1472" w:author="Huawei" w:date="2019-09-12T15:10:00Z">
              <w:r>
                <w:rPr>
                  <w:rFonts w:eastAsia="宋体" w:cs="Arial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3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0F4E3" w14:textId="77777777" w:rsidR="00FC72F6" w:rsidRDefault="00FC72F6" w:rsidP="00FC72F6">
            <w:pPr>
              <w:pStyle w:val="TAL"/>
              <w:rPr>
                <w:ins w:id="1474" w:author="Huawei" w:date="2019-09-12T15:10:00Z"/>
                <w:rFonts w:eastAsia="宋体"/>
              </w:rPr>
            </w:pPr>
            <w:ins w:id="1475" w:author="Huawei" w:date="2019-09-12T15:10:00Z">
              <w:r>
                <w:rPr>
                  <w:rFonts w:eastAsia="宋体" w:cs="Arial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F78DD" w14:textId="77777777" w:rsidR="00FC72F6" w:rsidRDefault="00FC72F6" w:rsidP="00FC72F6">
            <w:pPr>
              <w:pStyle w:val="TAL"/>
              <w:rPr>
                <w:ins w:id="1477" w:author="Huawei" w:date="2019-09-12T15:10:00Z"/>
                <w:rFonts w:eastAsia="宋体"/>
              </w:rPr>
            </w:pPr>
            <w:ins w:id="1478" w:author="Huawei" w:date="2019-09-12T15:10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C8C4D" w14:textId="77777777" w:rsidR="00FC72F6" w:rsidRDefault="00FC72F6" w:rsidP="00FC72F6">
            <w:pPr>
              <w:pStyle w:val="TAL"/>
              <w:rPr>
                <w:ins w:id="1480" w:author="Huawei" w:date="2019-09-12T15:10:00Z"/>
                <w:rFonts w:eastAsia="宋体"/>
              </w:rPr>
            </w:pPr>
            <w:ins w:id="1481" w:author="Huawei" w:date="2019-09-12T15:10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386F5036" w14:textId="77777777" w:rsidR="00FC72F6" w:rsidRPr="00FC72F6" w:rsidRDefault="00FC72F6" w:rsidP="00D55CA3">
      <w:pPr>
        <w:rPr>
          <w:ins w:id="1482" w:author="Huawei" w:date="2019-09-06T09:45:00Z"/>
          <w:lang w:eastAsia="zh-CN"/>
        </w:rPr>
      </w:pPr>
    </w:p>
    <w:p w14:paraId="5123F4C3" w14:textId="130BF016" w:rsidR="00D55CA3" w:rsidRDefault="00D55CA3" w:rsidP="00D55CA3">
      <w:pPr>
        <w:pStyle w:val="6"/>
        <w:rPr>
          <w:ins w:id="1483" w:author="Huawei" w:date="2019-09-06T09:45:00Z"/>
          <w:lang w:eastAsia="zh-CN"/>
        </w:rPr>
      </w:pPr>
      <w:ins w:id="1484" w:author="Huawei" w:date="2019-09-06T09:45:00Z">
        <w:r>
          <w:rPr>
            <w:rFonts w:hint="eastAsia"/>
            <w:lang w:eastAsia="zh-CN"/>
          </w:rPr>
          <w:t>1</w:t>
        </w:r>
      </w:ins>
      <w:ins w:id="1485" w:author="Huawei" w:date="2019-09-16T15:15:00Z">
        <w:r w:rsidR="00791C33">
          <w:rPr>
            <w:lang w:eastAsia="zh-CN"/>
          </w:rPr>
          <w:t>1</w:t>
        </w:r>
      </w:ins>
      <w:ins w:id="1486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87" w:author="Huawei" w:date="2019-09-06T09:46:00Z">
        <w:r>
          <w:rPr>
            <w:lang w:eastAsia="zh-CN"/>
          </w:rPr>
          <w:t>z</w:t>
        </w:r>
      </w:ins>
      <w:ins w:id="1488" w:author="Huawei" w:date="2019-09-06T09:45:00Z">
        <w:r>
          <w:rPr>
            <w:lang w:eastAsia="zh-CN"/>
          </w:rPr>
          <w:t>.</w:t>
        </w:r>
      </w:ins>
      <w:ins w:id="1489" w:author="Huawei" w:date="2019-09-12T15:11:00Z">
        <w:r w:rsidR="003E6F01">
          <w:rPr>
            <w:lang w:eastAsia="zh-CN"/>
          </w:rPr>
          <w:t>4</w:t>
        </w:r>
      </w:ins>
      <w:proofErr w:type="gramEnd"/>
      <w:ins w:id="1490" w:author="Huawei" w:date="2019-10-04T05:02:00Z">
        <w:r w:rsidR="00D27685">
          <w:rPr>
            <w:lang w:eastAsia="zh-CN"/>
          </w:rPr>
          <w:tab/>
        </w:r>
      </w:ins>
      <w:ins w:id="1491" w:author="Huawei" w:date="2019-09-06T09:45:00Z">
        <w:r>
          <w:rPr>
            <w:lang w:eastAsia="zh-CN"/>
          </w:rPr>
          <w:t>Trigger event</w:t>
        </w:r>
      </w:ins>
    </w:p>
    <w:p w14:paraId="6B71BD6C" w14:textId="251E3758" w:rsidR="00D55CA3" w:rsidRDefault="00D55CA3" w:rsidP="00D55CA3">
      <w:pPr>
        <w:pStyle w:val="7"/>
        <w:rPr>
          <w:ins w:id="1492" w:author="Huawei" w:date="2019-09-06T09:45:00Z"/>
          <w:lang w:eastAsia="zh-CN"/>
        </w:rPr>
      </w:pPr>
      <w:ins w:id="1493" w:author="Huawei" w:date="2019-09-06T09:45:00Z">
        <w:r>
          <w:rPr>
            <w:rFonts w:hint="eastAsia"/>
            <w:lang w:eastAsia="zh-CN"/>
          </w:rPr>
          <w:t>1</w:t>
        </w:r>
      </w:ins>
      <w:ins w:id="1494" w:author="Huawei" w:date="2019-09-16T15:15:00Z">
        <w:r w:rsidR="00791C33">
          <w:rPr>
            <w:lang w:eastAsia="zh-CN"/>
          </w:rPr>
          <w:t>1</w:t>
        </w:r>
      </w:ins>
      <w:ins w:id="1495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96" w:author="Huawei" w:date="2019-09-06T09:46:00Z">
        <w:r>
          <w:rPr>
            <w:lang w:eastAsia="zh-CN"/>
          </w:rPr>
          <w:t>z</w:t>
        </w:r>
      </w:ins>
      <w:ins w:id="1497" w:author="Huawei" w:date="2019-09-06T09:45:00Z">
        <w:r>
          <w:rPr>
            <w:lang w:eastAsia="zh-CN"/>
          </w:rPr>
          <w:t>.</w:t>
        </w:r>
      </w:ins>
      <w:ins w:id="1498" w:author="Huawei" w:date="2019-09-12T15:11:00Z">
        <w:r w:rsidR="003E6F01">
          <w:rPr>
            <w:lang w:eastAsia="zh-CN"/>
          </w:rPr>
          <w:t>4</w:t>
        </w:r>
      </w:ins>
      <w:ins w:id="1499" w:author="Huawei" w:date="2019-09-06T09:45:00Z">
        <w:r>
          <w:rPr>
            <w:lang w:eastAsia="zh-CN"/>
          </w:rPr>
          <w:t>.1</w:t>
        </w:r>
      </w:ins>
      <w:proofErr w:type="gramEnd"/>
      <w:ins w:id="1500" w:author="Huawei" w:date="2019-10-04T05:02:00Z">
        <w:r w:rsidR="00D27685">
          <w:rPr>
            <w:lang w:eastAsia="zh-CN"/>
          </w:rPr>
          <w:tab/>
        </w:r>
      </w:ins>
      <w:ins w:id="1501" w:author="Huawei" w:date="2019-09-06T09:45:00Z">
        <w:r>
          <w:rPr>
            <w:lang w:eastAsia="zh-CN"/>
          </w:rPr>
          <w:t>From-state</w:t>
        </w:r>
      </w:ins>
    </w:p>
    <w:p w14:paraId="1B25D9D2" w14:textId="77777777" w:rsidR="003E6F01" w:rsidRDefault="003E6F01" w:rsidP="003E6F01">
      <w:pPr>
        <w:keepNext/>
        <w:rPr>
          <w:ins w:id="1502" w:author="Huawei" w:date="2019-09-12T15:11:00Z"/>
          <w:rFonts w:eastAsia="宋体"/>
        </w:rPr>
      </w:pPr>
      <w:proofErr w:type="spellStart"/>
      <w:ins w:id="1503" w:author="Huawei" w:date="2019-09-12T15:11:00Z">
        <w:r>
          <w:rPr>
            <w:rFonts w:eastAsia="宋体"/>
          </w:rPr>
          <w:t>alarmMatched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alarmNotCleared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alarmChanged</w:t>
        </w:r>
        <w:proofErr w:type="spellEnd"/>
        <w:r>
          <w:rPr>
            <w:rFonts w:eastAsia="宋体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04" w:author="Huawei" w:date="2019-10-17T2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1505">
          <w:tblGrid>
            <w:gridCol w:w="1367"/>
            <w:gridCol w:w="8262"/>
          </w:tblGrid>
        </w:tblGridChange>
      </w:tblGrid>
      <w:tr w:rsidR="003E6F01" w14:paraId="52CE1F68" w14:textId="77777777" w:rsidTr="00FC53B6">
        <w:trPr>
          <w:jc w:val="center"/>
          <w:ins w:id="1506" w:author="Huawei" w:date="2019-09-12T15:11:00Z"/>
          <w:trPrChange w:id="1507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08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6220470" w14:textId="77777777" w:rsidR="003E6F01" w:rsidRDefault="003E6F01">
            <w:pPr>
              <w:pStyle w:val="TAH"/>
              <w:rPr>
                <w:ins w:id="1509" w:author="Huawei" w:date="2019-09-12T15:11:00Z"/>
                <w:rFonts w:eastAsia="宋体"/>
              </w:rPr>
            </w:pPr>
            <w:ins w:id="1510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11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10A8A" w14:textId="77777777" w:rsidR="003E6F01" w:rsidRDefault="003E6F01">
            <w:pPr>
              <w:pStyle w:val="TAH"/>
              <w:rPr>
                <w:ins w:id="1512" w:author="Huawei" w:date="2019-09-12T15:11:00Z"/>
                <w:rFonts w:eastAsia="宋体"/>
              </w:rPr>
            </w:pPr>
            <w:ins w:id="1513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3E6F01" w14:paraId="783168DF" w14:textId="77777777" w:rsidTr="00FC53B6">
        <w:trPr>
          <w:jc w:val="center"/>
          <w:ins w:id="1514" w:author="Huawei" w:date="2019-09-12T15:11:00Z"/>
          <w:trPrChange w:id="1515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6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7B95D" w14:textId="77777777" w:rsidR="003E6F01" w:rsidRDefault="003E6F01">
            <w:pPr>
              <w:keepNext/>
              <w:keepLines/>
              <w:spacing w:after="0"/>
              <w:rPr>
                <w:ins w:id="1517" w:author="Huawei" w:date="2019-09-12T15:11:00Z"/>
                <w:rFonts w:ascii="Arial" w:eastAsia="宋体" w:hAnsi="Arial"/>
                <w:sz w:val="18"/>
              </w:rPr>
            </w:pPr>
            <w:proofErr w:type="spellStart"/>
            <w:ins w:id="1518" w:author="Huawei" w:date="2019-09-12T15:11:00Z">
              <w:r>
                <w:rPr>
                  <w:rFonts w:ascii="Arial" w:eastAsia="宋体" w:hAnsi="Arial"/>
                  <w:sz w:val="18"/>
                </w:rPr>
                <w:t>alarmMatched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9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F03CA" w14:textId="77777777" w:rsidR="003E6F01" w:rsidRDefault="003E6F01">
            <w:pPr>
              <w:keepNext/>
              <w:keepLines/>
              <w:spacing w:after="0"/>
              <w:rPr>
                <w:ins w:id="1520" w:author="Huawei" w:date="2019-09-12T15:11:00Z"/>
                <w:rFonts w:ascii="Arial" w:eastAsia="宋体" w:hAnsi="Arial"/>
                <w:sz w:val="18"/>
              </w:rPr>
            </w:pPr>
            <w:ins w:id="1521" w:author="Huawei" w:date="2019-09-12T15:11:00Z">
              <w:r>
                <w:rPr>
                  <w:rFonts w:ascii="Arial" w:eastAsia="宋体" w:hAnsi="Arial"/>
                  <w:sz w:val="18"/>
                </w:rPr>
                <w:t xml:space="preserve">The matching-criteria-attributes of the newly generated network alarm has values that are identical (matches) with ones in one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AlarmInformation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AlarmList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3E6F01" w14:paraId="2247E58C" w14:textId="77777777" w:rsidTr="00FC53B6">
        <w:trPr>
          <w:jc w:val="center"/>
          <w:ins w:id="1522" w:author="Huawei" w:date="2019-09-12T15:11:00Z"/>
          <w:trPrChange w:id="1523" w:author="Huawei" w:date="2019-10-17T20:0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4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12308" w14:textId="77777777" w:rsidR="003E6F01" w:rsidRDefault="003E6F01">
            <w:pPr>
              <w:pStyle w:val="TAL"/>
              <w:rPr>
                <w:ins w:id="1525" w:author="Huawei" w:date="2019-09-12T15:11:00Z"/>
                <w:rFonts w:eastAsia="宋体"/>
              </w:rPr>
            </w:pPr>
            <w:proofErr w:type="spellStart"/>
            <w:ins w:id="1526" w:author="Huawei" w:date="2019-09-12T15:11:00Z">
              <w:r>
                <w:rPr>
                  <w:rFonts w:eastAsia="宋体"/>
                </w:rPr>
                <w:t>alarmChanged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7" w:author="Huawei" w:date="2019-10-17T20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9B2A9" w14:textId="77777777" w:rsidR="003E6F01" w:rsidRDefault="003E6F01">
            <w:pPr>
              <w:pStyle w:val="TAL"/>
              <w:rPr>
                <w:ins w:id="1528" w:author="Huawei" w:date="2019-09-12T15:11:00Z"/>
                <w:rFonts w:eastAsia="宋体"/>
              </w:rPr>
            </w:pPr>
            <w:ins w:id="1529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  <w:lang w:eastAsia="zh-CN"/>
                </w:rPr>
                <w:t>backedUpStatus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backUpObject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trendIndication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thresholdInfo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stateChangeDefinition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monitoredAttributes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proposedRepairActions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of the newly generated network alarm and of the matched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are different. </w:t>
              </w:r>
            </w:ins>
          </w:p>
        </w:tc>
      </w:tr>
    </w:tbl>
    <w:p w14:paraId="057CB73F" w14:textId="77777777" w:rsidR="00D55CA3" w:rsidRPr="003E6F01" w:rsidRDefault="00D55CA3" w:rsidP="00D55CA3">
      <w:pPr>
        <w:rPr>
          <w:ins w:id="1530" w:author="Huawei" w:date="2019-09-06T09:45:00Z"/>
          <w:lang w:eastAsia="zh-CN"/>
        </w:rPr>
      </w:pPr>
    </w:p>
    <w:p w14:paraId="629D2F36" w14:textId="036442CE" w:rsidR="00D55CA3" w:rsidRPr="00D27685" w:rsidRDefault="00D55CA3" w:rsidP="00D55CA3">
      <w:pPr>
        <w:rPr>
          <w:rFonts w:ascii="Arial" w:hAnsi="Arial"/>
          <w:lang w:eastAsia="zh-CN"/>
        </w:rPr>
      </w:pPr>
      <w:ins w:id="1531" w:author="Huawei" w:date="2019-09-06T09:45:00Z">
        <w:r w:rsidRPr="00D27685">
          <w:rPr>
            <w:rFonts w:ascii="Arial" w:hAnsi="Arial"/>
            <w:lang w:eastAsia="zh-CN"/>
          </w:rPr>
          <w:t>1</w:t>
        </w:r>
      </w:ins>
      <w:ins w:id="1532" w:author="Huawei" w:date="2019-09-16T15:15:00Z">
        <w:r w:rsidR="00791C33" w:rsidRPr="00D27685">
          <w:rPr>
            <w:rFonts w:ascii="Arial" w:hAnsi="Arial"/>
            <w:lang w:eastAsia="zh-CN"/>
          </w:rPr>
          <w:t>1</w:t>
        </w:r>
      </w:ins>
      <w:ins w:id="1533" w:author="Huawei" w:date="2019-09-06T09:45:00Z">
        <w:r w:rsidRPr="00D27685">
          <w:rPr>
            <w:rFonts w:ascii="Arial" w:hAnsi="Arial"/>
            <w:lang w:eastAsia="zh-CN"/>
          </w:rPr>
          <w:t>.2.1.2.y.</w:t>
        </w:r>
      </w:ins>
      <w:ins w:id="1534" w:author="Huawei" w:date="2019-09-12T15:11:00Z">
        <w:r w:rsidR="003E6F01" w:rsidRPr="00D27685">
          <w:rPr>
            <w:rFonts w:ascii="Arial" w:hAnsi="Arial"/>
            <w:lang w:eastAsia="zh-CN"/>
          </w:rPr>
          <w:t>4</w:t>
        </w:r>
      </w:ins>
      <w:ins w:id="1535" w:author="Huawei" w:date="2019-09-06T09:45:00Z">
        <w:r w:rsidR="00D27685">
          <w:rPr>
            <w:rFonts w:ascii="Arial" w:hAnsi="Arial"/>
            <w:lang w:eastAsia="zh-CN"/>
          </w:rPr>
          <w:t>.2</w:t>
        </w:r>
      </w:ins>
      <w:ins w:id="1536" w:author="Huawei" w:date="2019-10-04T05:04:00Z">
        <w:r w:rsidR="00D27685">
          <w:rPr>
            <w:rFonts w:ascii="Arial" w:hAnsi="Arial"/>
            <w:lang w:eastAsia="zh-CN"/>
          </w:rPr>
          <w:tab/>
        </w:r>
      </w:ins>
      <w:ins w:id="1537" w:author="Huawei" w:date="2019-09-06T09:45:00Z">
        <w:r w:rsidRPr="00D27685">
          <w:rPr>
            <w:rFonts w:ascii="Arial" w:hAnsi="Arial"/>
            <w:lang w:eastAsia="zh-CN"/>
          </w:rPr>
          <w:t>To-state</w:t>
        </w:r>
      </w:ins>
    </w:p>
    <w:p w14:paraId="75A3D7CE" w14:textId="77777777" w:rsidR="00960F70" w:rsidRDefault="00960F70" w:rsidP="00960F70">
      <w:pPr>
        <w:keepNext/>
        <w:rPr>
          <w:ins w:id="1538" w:author="Huawei" w:date="2019-09-12T15:11:00Z"/>
          <w:rFonts w:eastAsia="宋体"/>
        </w:rPr>
      </w:pPr>
      <w:proofErr w:type="spellStart"/>
      <w:ins w:id="1539" w:author="Huawei" w:date="2019-09-12T15:11:00Z">
        <w:r>
          <w:rPr>
            <w:rFonts w:ascii="Courier New" w:eastAsia="宋体" w:hAnsi="Courier New"/>
          </w:rPr>
          <w:lastRenderedPageBreak/>
          <w:t>informationUpdate</w:t>
        </w:r>
        <w:proofErr w:type="spellEnd"/>
        <w:r>
          <w:rPr>
            <w:rFonts w:ascii="Courier New" w:eastAsia="宋体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40" w:author="Huawei" w:date="2019-10-17T20:0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7649"/>
        <w:tblGridChange w:id="1541">
          <w:tblGrid>
            <w:gridCol w:w="1607"/>
            <w:gridCol w:w="8022"/>
          </w:tblGrid>
        </w:tblGridChange>
      </w:tblGrid>
      <w:tr w:rsidR="00960F70" w14:paraId="466CBC8F" w14:textId="77777777" w:rsidTr="00FC53B6">
        <w:trPr>
          <w:jc w:val="center"/>
          <w:ins w:id="1542" w:author="Huawei" w:date="2019-09-12T15:11:00Z"/>
          <w:trPrChange w:id="1543" w:author="Huawei" w:date="2019-10-17T20:08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4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99AEF1A" w14:textId="77777777" w:rsidR="00960F70" w:rsidRDefault="00960F70">
            <w:pPr>
              <w:pStyle w:val="TAH"/>
              <w:rPr>
                <w:ins w:id="1545" w:author="Huawei" w:date="2019-09-12T15:11:00Z"/>
                <w:rFonts w:eastAsia="宋体"/>
              </w:rPr>
            </w:pPr>
            <w:ins w:id="1546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7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7D37643" w14:textId="77777777" w:rsidR="00960F70" w:rsidRDefault="00960F70">
            <w:pPr>
              <w:pStyle w:val="TAH"/>
              <w:rPr>
                <w:ins w:id="1548" w:author="Huawei" w:date="2019-09-12T15:11:00Z"/>
                <w:rFonts w:eastAsia="宋体"/>
              </w:rPr>
            </w:pPr>
            <w:ins w:id="1549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960F70" w14:paraId="2830A3F3" w14:textId="77777777" w:rsidTr="00FC53B6">
        <w:trPr>
          <w:jc w:val="center"/>
          <w:ins w:id="1550" w:author="Huawei" w:date="2019-09-12T15:11:00Z"/>
          <w:trPrChange w:id="1551" w:author="Huawei" w:date="2019-10-17T20:08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2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A9A15" w14:textId="77777777" w:rsidR="00960F70" w:rsidRDefault="00960F70">
            <w:pPr>
              <w:pStyle w:val="TAL"/>
              <w:rPr>
                <w:ins w:id="1553" w:author="Huawei" w:date="2019-09-12T15:11:00Z"/>
                <w:rFonts w:eastAsia="宋体"/>
              </w:rPr>
            </w:pPr>
            <w:proofErr w:type="spellStart"/>
            <w:ins w:id="1554" w:author="Huawei" w:date="2019-09-12T15:11:00Z">
              <w:r>
                <w:rPr>
                  <w:rFonts w:eastAsia="宋体"/>
                </w:rPr>
                <w:t>informationUpdate</w:t>
              </w:r>
              <w:proofErr w:type="spellEnd"/>
            </w:ins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5" w:author="Huawei" w:date="2019-10-17T20:0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5F330" w14:textId="77777777" w:rsidR="00960F70" w:rsidRDefault="00960F70">
            <w:pPr>
              <w:pStyle w:val="TAL"/>
              <w:rPr>
                <w:ins w:id="1556" w:author="Huawei" w:date="2019-09-12T15:11:00Z"/>
                <w:rFonts w:eastAsia="宋体"/>
              </w:rPr>
            </w:pPr>
            <w:ins w:id="1557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identified in </w:t>
              </w:r>
              <w:proofErr w:type="spellStart"/>
              <w:r>
                <w:rPr>
                  <w:rFonts w:eastAsia="宋体"/>
                </w:rPr>
                <w:t>alarmMatched</w:t>
              </w:r>
              <w:proofErr w:type="spellEnd"/>
              <w:r>
                <w:rPr>
                  <w:rFonts w:eastAsia="宋体"/>
                </w:rPr>
                <w:t xml:space="preserve"> in from-state has been updated according to the following rules: </w:t>
              </w:r>
              <w:proofErr w:type="spellStart"/>
              <w:r>
                <w:rPr>
                  <w:rFonts w:eastAsia="宋体"/>
                </w:rPr>
                <w:t>backedUpStatus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trendIndication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thresholdInfo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stateChangeDefinition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monitoredAttributes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proposedRepairActions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is updated;</w:t>
              </w:r>
            </w:ins>
          </w:p>
          <w:p w14:paraId="6A8F774A" w14:textId="77777777" w:rsidR="00960F70" w:rsidRDefault="00960F70">
            <w:pPr>
              <w:pStyle w:val="TAL"/>
              <w:rPr>
                <w:ins w:id="1558" w:author="Huawei" w:date="2019-09-12T15:11:00Z"/>
                <w:rFonts w:eastAsia="宋体"/>
              </w:rPr>
            </w:pPr>
            <w:proofErr w:type="spellStart"/>
            <w:ins w:id="1559" w:author="Huawei" w:date="2019-09-12T15:11:00Z">
              <w:r>
                <w:rPr>
                  <w:rFonts w:eastAsia="宋体"/>
                </w:rPr>
                <w:t>notificationId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1CE03F95" w14:textId="77777777" w:rsidR="00960F70" w:rsidRDefault="00960F70">
            <w:pPr>
              <w:pStyle w:val="TAL"/>
              <w:rPr>
                <w:ins w:id="1560" w:author="Huawei" w:date="2019-09-12T15:11:00Z"/>
                <w:rFonts w:eastAsia="宋体"/>
              </w:rPr>
            </w:pPr>
            <w:proofErr w:type="spellStart"/>
            <w:ins w:id="1561" w:author="Huawei" w:date="2019-09-12T15:11:00Z">
              <w:r>
                <w:rPr>
                  <w:rFonts w:eastAsia="宋体"/>
                </w:rPr>
                <w:t>alarmChangedTime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61F3E79B" w14:textId="77777777" w:rsidR="00960F70" w:rsidRDefault="00960F70">
            <w:pPr>
              <w:pStyle w:val="TAL"/>
              <w:rPr>
                <w:ins w:id="1562" w:author="Huawei" w:date="2019-09-12T15:11:00Z"/>
                <w:rFonts w:eastAsia="宋体"/>
              </w:rPr>
            </w:pPr>
            <w:proofErr w:type="spellStart"/>
            <w:ins w:id="1563" w:author="Huawei" w:date="2019-09-12T15:11:00Z">
              <w:r>
                <w:rPr>
                  <w:rFonts w:eastAsia="宋体"/>
                </w:rPr>
                <w:t>ackTime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ackUserId</w:t>
              </w:r>
              <w:proofErr w:type="spellEnd"/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ackSystemId</w:t>
              </w:r>
              <w:proofErr w:type="spellEnd"/>
              <w:r>
                <w:rPr>
                  <w:rFonts w:eastAsia="宋体"/>
                </w:rPr>
                <w:t xml:space="preserve"> are updated to contain no information;</w:t>
              </w:r>
            </w:ins>
          </w:p>
          <w:p w14:paraId="65091327" w14:textId="77777777" w:rsidR="00960F70" w:rsidRDefault="00960F70">
            <w:pPr>
              <w:pStyle w:val="TAL"/>
              <w:rPr>
                <w:ins w:id="1564" w:author="Huawei" w:date="2019-09-12T15:11:00Z"/>
                <w:rFonts w:eastAsia="宋体"/>
              </w:rPr>
            </w:pPr>
            <w:proofErr w:type="spellStart"/>
            <w:ins w:id="1565" w:author="Huawei" w:date="2019-09-12T15:11:00Z">
              <w:r>
                <w:rPr>
                  <w:rFonts w:eastAsia="宋体"/>
                </w:rPr>
                <w:t>ackState</w:t>
              </w:r>
              <w:proofErr w:type="spellEnd"/>
              <w:r>
                <w:rPr>
                  <w:rFonts w:eastAsia="宋体"/>
                </w:rPr>
                <w:t xml:space="preserve"> is updated to "unacknowledged";</w:t>
              </w:r>
            </w:ins>
          </w:p>
        </w:tc>
      </w:tr>
    </w:tbl>
    <w:p w14:paraId="6D0E6084" w14:textId="77777777" w:rsidR="00960F70" w:rsidRDefault="00960F70" w:rsidP="00960F70">
      <w:pPr>
        <w:rPr>
          <w:ins w:id="1566" w:author="Huawei" w:date="2019-09-12T15:11:00Z"/>
        </w:rPr>
      </w:pPr>
    </w:p>
    <w:p w14:paraId="521F3BD8" w14:textId="77777777" w:rsidR="001D37BE" w:rsidRPr="00960F70" w:rsidRDefault="001D37BE" w:rsidP="0068425D">
      <w:pPr>
        <w:rPr>
          <w:lang w:eastAsia="zh-CN"/>
        </w:rPr>
      </w:pPr>
    </w:p>
    <w:p w14:paraId="407CC144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19221488" w14:textId="77777777" w:rsidTr="00B54C74">
        <w:tc>
          <w:tcPr>
            <w:tcW w:w="9521" w:type="dxa"/>
            <w:shd w:val="clear" w:color="auto" w:fill="FFFFCC"/>
            <w:vAlign w:val="center"/>
          </w:tcPr>
          <w:p w14:paraId="0D0F2599" w14:textId="5E2DA44B" w:rsidR="001D37BE" w:rsidRPr="007D21AA" w:rsidRDefault="001D37BE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D25893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47B1CD" w14:textId="77777777" w:rsidR="001D37BE" w:rsidRPr="00330886" w:rsidRDefault="001D37BE" w:rsidP="00DC13D8">
      <w:pPr>
        <w:rPr>
          <w:lang w:eastAsia="zh-CN"/>
        </w:rPr>
      </w:pPr>
    </w:p>
    <w:sectPr w:rsidR="001D37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D9ED9" w14:textId="77777777" w:rsidR="00ED0763" w:rsidRDefault="00ED0763">
      <w:r>
        <w:separator/>
      </w:r>
    </w:p>
  </w:endnote>
  <w:endnote w:type="continuationSeparator" w:id="0">
    <w:p w14:paraId="0671FAB8" w14:textId="77777777" w:rsidR="00ED0763" w:rsidRDefault="00ED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D395E" w14:textId="77777777" w:rsidR="00ED0763" w:rsidRDefault="00ED0763">
      <w:r>
        <w:separator/>
      </w:r>
    </w:p>
  </w:footnote>
  <w:footnote w:type="continuationSeparator" w:id="0">
    <w:p w14:paraId="0849358D" w14:textId="77777777" w:rsidR="00ED0763" w:rsidRDefault="00ED0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400008" w:rsidRDefault="0040000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3314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5627"/>
    <w:rsid w:val="000C6598"/>
    <w:rsid w:val="000E16BF"/>
    <w:rsid w:val="000F3C4D"/>
    <w:rsid w:val="001061A6"/>
    <w:rsid w:val="00124D54"/>
    <w:rsid w:val="00133A99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1F19C7"/>
    <w:rsid w:val="00207931"/>
    <w:rsid w:val="00216597"/>
    <w:rsid w:val="00223782"/>
    <w:rsid w:val="00256C1E"/>
    <w:rsid w:val="0026004D"/>
    <w:rsid w:val="002640DD"/>
    <w:rsid w:val="002715F6"/>
    <w:rsid w:val="002730C0"/>
    <w:rsid w:val="00275D12"/>
    <w:rsid w:val="00281F8C"/>
    <w:rsid w:val="00284FEB"/>
    <w:rsid w:val="002860C4"/>
    <w:rsid w:val="002B0F53"/>
    <w:rsid w:val="002B5741"/>
    <w:rsid w:val="002D2F6F"/>
    <w:rsid w:val="002D4FF0"/>
    <w:rsid w:val="002D50C3"/>
    <w:rsid w:val="002D6CCE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665CE"/>
    <w:rsid w:val="00374DD4"/>
    <w:rsid w:val="003901EC"/>
    <w:rsid w:val="00390495"/>
    <w:rsid w:val="003932B3"/>
    <w:rsid w:val="003A6DDC"/>
    <w:rsid w:val="003A76F5"/>
    <w:rsid w:val="003B2815"/>
    <w:rsid w:val="003D5215"/>
    <w:rsid w:val="003E1A36"/>
    <w:rsid w:val="003E6F01"/>
    <w:rsid w:val="00400008"/>
    <w:rsid w:val="00410371"/>
    <w:rsid w:val="004201FF"/>
    <w:rsid w:val="004221C0"/>
    <w:rsid w:val="004242F1"/>
    <w:rsid w:val="00424FC4"/>
    <w:rsid w:val="00430583"/>
    <w:rsid w:val="00430A28"/>
    <w:rsid w:val="00434122"/>
    <w:rsid w:val="004433AD"/>
    <w:rsid w:val="00445A7F"/>
    <w:rsid w:val="0045225F"/>
    <w:rsid w:val="00482204"/>
    <w:rsid w:val="00482385"/>
    <w:rsid w:val="004B75B7"/>
    <w:rsid w:val="004D14DB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3454"/>
    <w:rsid w:val="005B4ABA"/>
    <w:rsid w:val="005B6215"/>
    <w:rsid w:val="005D07D6"/>
    <w:rsid w:val="005E2C44"/>
    <w:rsid w:val="005E371F"/>
    <w:rsid w:val="005E6CD4"/>
    <w:rsid w:val="00605156"/>
    <w:rsid w:val="00621188"/>
    <w:rsid w:val="006257ED"/>
    <w:rsid w:val="00636E10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C1E00"/>
    <w:rsid w:val="006E21FB"/>
    <w:rsid w:val="006F09C8"/>
    <w:rsid w:val="0073108A"/>
    <w:rsid w:val="007339DC"/>
    <w:rsid w:val="007629BE"/>
    <w:rsid w:val="00773F61"/>
    <w:rsid w:val="00780B3A"/>
    <w:rsid w:val="00791C33"/>
    <w:rsid w:val="00792342"/>
    <w:rsid w:val="00795AA2"/>
    <w:rsid w:val="00797443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4433"/>
    <w:rsid w:val="007E4BAD"/>
    <w:rsid w:val="007E50E1"/>
    <w:rsid w:val="007F7259"/>
    <w:rsid w:val="008040A8"/>
    <w:rsid w:val="00806C31"/>
    <w:rsid w:val="0082196E"/>
    <w:rsid w:val="008279FA"/>
    <w:rsid w:val="00832867"/>
    <w:rsid w:val="008342F8"/>
    <w:rsid w:val="00837DE8"/>
    <w:rsid w:val="00850BDD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C3D87"/>
    <w:rsid w:val="008E3623"/>
    <w:rsid w:val="008F4B5D"/>
    <w:rsid w:val="008F57E5"/>
    <w:rsid w:val="008F686C"/>
    <w:rsid w:val="009022AD"/>
    <w:rsid w:val="0090453F"/>
    <w:rsid w:val="00911ADC"/>
    <w:rsid w:val="0091340A"/>
    <w:rsid w:val="009148DE"/>
    <w:rsid w:val="00921AA1"/>
    <w:rsid w:val="00923ED4"/>
    <w:rsid w:val="0092610B"/>
    <w:rsid w:val="009422A4"/>
    <w:rsid w:val="00947794"/>
    <w:rsid w:val="009509DD"/>
    <w:rsid w:val="0095342B"/>
    <w:rsid w:val="00960F70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B161A1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54F9"/>
    <w:rsid w:val="00BD6BB8"/>
    <w:rsid w:val="00BE3E0C"/>
    <w:rsid w:val="00BF4889"/>
    <w:rsid w:val="00BF65F7"/>
    <w:rsid w:val="00BF7ACF"/>
    <w:rsid w:val="00C0629B"/>
    <w:rsid w:val="00C1208E"/>
    <w:rsid w:val="00C12FC0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25893"/>
    <w:rsid w:val="00D27685"/>
    <w:rsid w:val="00D31350"/>
    <w:rsid w:val="00D40A7F"/>
    <w:rsid w:val="00D50255"/>
    <w:rsid w:val="00D55CA3"/>
    <w:rsid w:val="00D658FC"/>
    <w:rsid w:val="00D8439C"/>
    <w:rsid w:val="00D9098A"/>
    <w:rsid w:val="00D91BFB"/>
    <w:rsid w:val="00DA0782"/>
    <w:rsid w:val="00DB23D2"/>
    <w:rsid w:val="00DC13D8"/>
    <w:rsid w:val="00DD2699"/>
    <w:rsid w:val="00DD2B3B"/>
    <w:rsid w:val="00DE2174"/>
    <w:rsid w:val="00DE34CF"/>
    <w:rsid w:val="00DE3894"/>
    <w:rsid w:val="00DE3F31"/>
    <w:rsid w:val="00DE491E"/>
    <w:rsid w:val="00E13F3D"/>
    <w:rsid w:val="00E23007"/>
    <w:rsid w:val="00E308F3"/>
    <w:rsid w:val="00E34898"/>
    <w:rsid w:val="00E40323"/>
    <w:rsid w:val="00E5264E"/>
    <w:rsid w:val="00E5409E"/>
    <w:rsid w:val="00E84AE6"/>
    <w:rsid w:val="00E86A08"/>
    <w:rsid w:val="00EA237D"/>
    <w:rsid w:val="00EA3B47"/>
    <w:rsid w:val="00EB09B7"/>
    <w:rsid w:val="00EB221D"/>
    <w:rsid w:val="00EC3C6E"/>
    <w:rsid w:val="00EC7D77"/>
    <w:rsid w:val="00ED0763"/>
    <w:rsid w:val="00ED3167"/>
    <w:rsid w:val="00EE7D7C"/>
    <w:rsid w:val="00F01676"/>
    <w:rsid w:val="00F23BFE"/>
    <w:rsid w:val="00F25D98"/>
    <w:rsid w:val="00F300FB"/>
    <w:rsid w:val="00F33443"/>
    <w:rsid w:val="00F37340"/>
    <w:rsid w:val="00F455F3"/>
    <w:rsid w:val="00F53298"/>
    <w:rsid w:val="00F77C1C"/>
    <w:rsid w:val="00F8156C"/>
    <w:rsid w:val="00F876AE"/>
    <w:rsid w:val="00F9216B"/>
    <w:rsid w:val="00F94D27"/>
    <w:rsid w:val="00FA3E67"/>
    <w:rsid w:val="00FB6386"/>
    <w:rsid w:val="00FC53B6"/>
    <w:rsid w:val="00FC72F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E6AC6-0F67-4B85-ADBB-F025D4D9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1442</TotalTime>
  <Pages>11</Pages>
  <Words>3461</Words>
  <Characters>19728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156</cp:revision>
  <cp:lastPrinted>1899-12-31T23:00:00Z</cp:lastPrinted>
  <dcterms:created xsi:type="dcterms:W3CDTF">2019-08-04T07:06:00Z</dcterms:created>
  <dcterms:modified xsi:type="dcterms:W3CDTF">2019-10-17T12:36:00Z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(3)ojDGTfc6Qp+NAuswjfIk2BfJRzABNxE5a8gGaDfYENQON1LAVJEewOukMBuBv2KPPe+9dJnB
+gE0e9Fqing3hbYc9RNFSKQatfqswCbUzSQ62OTmCQgOP/XVxsJxH3KgXqDHIkUmkkwvzIqk
lPgEF3WMdC5pi0rq0677u5oPmTbNQUfiwXgKhh7AyTdnEs9vb6O24xdi8CmsmCY6KxW3+w6H
qP6wMyXkx/U1OZKLqT</vt:lpwstr>
  </property>
  <property fmtid="{D5CDD505-2E9C-101B-9397-08002B2CF9AE}" pid="22" name="_2015_ms_pID_7253431">
    <vt:lpwstr>nMCZN/AR2RMy7A4Wsmm2a+krspM9jjKcZjgLd5C407yuPLQwGXcg+g
4BP1O3voq6gPPeJ6WH4YqNbP0js9hM7gHu6+9w+3dg77T+JXGSGBzJAUhg7RpbntKF/m5b33
6uhCUgvdemrLOmsmyPo2vsmffvcpQtb0FWlwn1NntcWkG/m43vsTTX7rijaesYppOoEs/Tng
ip24thmaXtQxdqMzW7VIPJTsJ4kqMTYKem1/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